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353D6" w14:textId="77777777" w:rsidR="00966602" w:rsidRPr="000F4C6D" w:rsidRDefault="00D96064" w:rsidP="002C080B">
      <w:pPr>
        <w:spacing w:line="276" w:lineRule="auto"/>
        <w:ind w:left="1410" w:hanging="1410"/>
        <w:jc w:val="both"/>
        <w:rPr>
          <w:rFonts w:ascii="Times New Roman" w:hAnsi="Times New Roman" w:cs="Times New Roman"/>
          <w:b/>
          <w:sz w:val="24"/>
          <w:szCs w:val="24"/>
        </w:rPr>
      </w:pPr>
      <w:r w:rsidRPr="000F4C6D">
        <w:rPr>
          <w:rFonts w:ascii="Times New Roman" w:hAnsi="Times New Roman" w:cs="Times New Roman"/>
          <w:b/>
          <w:sz w:val="24"/>
          <w:szCs w:val="24"/>
        </w:rPr>
        <w:t>Prilog 4.</w:t>
      </w:r>
      <w:r w:rsidR="00304E48" w:rsidRPr="000F4C6D">
        <w:rPr>
          <w:rFonts w:ascii="Times New Roman" w:hAnsi="Times New Roman" w:cs="Times New Roman"/>
          <w:b/>
          <w:sz w:val="24"/>
          <w:szCs w:val="24"/>
        </w:rPr>
        <w:t xml:space="preserve"> </w:t>
      </w:r>
    </w:p>
    <w:p w14:paraId="23C425C4" w14:textId="77777777" w:rsidR="00966602" w:rsidRPr="000F4C6D" w:rsidRDefault="00966602" w:rsidP="002C080B">
      <w:pPr>
        <w:spacing w:line="276" w:lineRule="auto"/>
        <w:ind w:left="1410" w:hanging="1410"/>
        <w:jc w:val="both"/>
        <w:rPr>
          <w:rFonts w:ascii="Times New Roman" w:hAnsi="Times New Roman" w:cs="Times New Roman"/>
          <w:b/>
          <w:sz w:val="24"/>
          <w:szCs w:val="24"/>
        </w:rPr>
      </w:pPr>
    </w:p>
    <w:p w14:paraId="66CF7792" w14:textId="77777777" w:rsidR="00E14BFB" w:rsidRDefault="00D96064" w:rsidP="00E14BFB">
      <w:pPr>
        <w:spacing w:line="276" w:lineRule="auto"/>
        <w:jc w:val="both"/>
        <w:rPr>
          <w:rFonts w:ascii="Times New Roman" w:hAnsi="Times New Roman" w:cs="Times New Roman"/>
          <w:b/>
          <w:sz w:val="24"/>
          <w:szCs w:val="24"/>
        </w:rPr>
      </w:pPr>
      <w:r w:rsidRPr="000F4C6D">
        <w:rPr>
          <w:rFonts w:ascii="Times New Roman" w:hAnsi="Times New Roman" w:cs="Times New Roman"/>
          <w:b/>
          <w:sz w:val="24"/>
          <w:szCs w:val="24"/>
        </w:rPr>
        <w:t xml:space="preserve">Pojašnjenje kriterija odabira za </w:t>
      </w:r>
      <w:r w:rsidR="00E14BFB" w:rsidRPr="00E14BFB">
        <w:rPr>
          <w:rFonts w:ascii="Times New Roman" w:hAnsi="Times New Roman" w:cs="Times New Roman"/>
          <w:b/>
          <w:sz w:val="24"/>
          <w:szCs w:val="24"/>
        </w:rPr>
        <w:t>I1.1.1 Potpora modernizaciji i razvoju poljoprivredne proizvodnje</w:t>
      </w:r>
    </w:p>
    <w:p w14:paraId="4B5B4815" w14:textId="77777777" w:rsidR="00E14BFB" w:rsidRDefault="00E14BFB" w:rsidP="00E14BFB">
      <w:pPr>
        <w:spacing w:line="276" w:lineRule="auto"/>
        <w:jc w:val="both"/>
        <w:rPr>
          <w:rFonts w:ascii="Times New Roman" w:hAnsi="Times New Roman" w:cs="Times New Roman"/>
          <w:b/>
          <w:sz w:val="24"/>
          <w:szCs w:val="24"/>
        </w:rPr>
      </w:pPr>
    </w:p>
    <w:p w14:paraId="3916E8BE" w14:textId="12B33BED" w:rsidR="00D96064" w:rsidRPr="000F4C6D" w:rsidRDefault="00304E48" w:rsidP="00E14BFB">
      <w:pPr>
        <w:spacing w:line="276" w:lineRule="auto"/>
        <w:jc w:val="both"/>
        <w:rPr>
          <w:rFonts w:ascii="Times New Roman" w:eastAsia="Times New Roman" w:hAnsi="Times New Roman" w:cs="Times New Roman"/>
          <w:sz w:val="24"/>
          <w:szCs w:val="24"/>
        </w:rPr>
      </w:pPr>
      <w:r w:rsidRPr="000F4C6D">
        <w:rPr>
          <w:rFonts w:ascii="Times New Roman" w:eastAsia="Times New Roman" w:hAnsi="Times New Roman" w:cs="Times New Roman"/>
          <w:sz w:val="24"/>
          <w:szCs w:val="24"/>
        </w:rPr>
        <w:t xml:space="preserve">Temeljem poglavlja </w:t>
      </w:r>
      <w:r w:rsidRPr="000F4C6D">
        <w:rPr>
          <w:rFonts w:ascii="Times New Roman" w:eastAsia="Times New Roman" w:hAnsi="Times New Roman" w:cs="Times New Roman"/>
          <w:i/>
          <w:sz w:val="24"/>
          <w:szCs w:val="24"/>
        </w:rPr>
        <w:t>3.5. Kriteriji odabira projekata</w:t>
      </w:r>
      <w:r w:rsidRPr="000F4C6D">
        <w:rPr>
          <w:rFonts w:ascii="Times New Roman" w:eastAsia="Times New Roman" w:hAnsi="Times New Roman" w:cs="Times New Roman"/>
          <w:sz w:val="24"/>
          <w:szCs w:val="24"/>
        </w:rPr>
        <w:t xml:space="preserve"> Natječaja za provedbu intervencije </w:t>
      </w:r>
      <w:r w:rsidR="00E14BFB" w:rsidRPr="00E14BFB">
        <w:rPr>
          <w:rFonts w:ascii="Times New Roman" w:eastAsia="Times New Roman" w:hAnsi="Times New Roman" w:cs="Times New Roman"/>
          <w:sz w:val="24"/>
          <w:szCs w:val="24"/>
        </w:rPr>
        <w:t>I1.1.1 Potpora modernizaciji i razvoju poljoprivredne proizvodnje</w:t>
      </w:r>
      <w:r w:rsidRPr="000F4C6D">
        <w:rPr>
          <w:rFonts w:ascii="Times New Roman" w:eastAsia="Times New Roman" w:hAnsi="Times New Roman" w:cs="Times New Roman"/>
          <w:sz w:val="24"/>
          <w:szCs w:val="24"/>
        </w:rPr>
        <w:t>,</w:t>
      </w:r>
      <w:r w:rsidRPr="000F4C6D">
        <w:rPr>
          <w:rFonts w:ascii="Times New Roman" w:hAnsi="Times New Roman" w:cs="Times New Roman"/>
          <w:sz w:val="24"/>
          <w:szCs w:val="24"/>
        </w:rPr>
        <w:t xml:space="preserve"> </w:t>
      </w:r>
      <w:bookmarkStart w:id="0" w:name="_Hlk184812056"/>
      <w:r w:rsidRPr="000F4C6D">
        <w:rPr>
          <w:rFonts w:ascii="Times New Roman" w:eastAsia="Times New Roman" w:hAnsi="Times New Roman" w:cs="Times New Roman"/>
          <w:sz w:val="24"/>
          <w:szCs w:val="24"/>
        </w:rPr>
        <w:t xml:space="preserve">sukladno Lokalnoj razvojnoj strategiji LAG-a </w:t>
      </w:r>
      <w:r w:rsidR="00FB29B6" w:rsidRPr="000F4C6D">
        <w:rPr>
          <w:rFonts w:ascii="Times New Roman" w:eastAsia="Times New Roman" w:hAnsi="Times New Roman" w:cs="Times New Roman"/>
          <w:sz w:val="24"/>
          <w:szCs w:val="24"/>
        </w:rPr>
        <w:t>Sjeverozapad</w:t>
      </w:r>
      <w:r w:rsidRPr="000F4C6D">
        <w:rPr>
          <w:rFonts w:ascii="Times New Roman" w:eastAsia="Times New Roman" w:hAnsi="Times New Roman" w:cs="Times New Roman"/>
          <w:sz w:val="24"/>
          <w:szCs w:val="24"/>
        </w:rPr>
        <w:t xml:space="preserve"> za razdoblje 2023.-2027. godine,</w:t>
      </w:r>
      <w:bookmarkEnd w:id="0"/>
      <w:r w:rsidRPr="000F4C6D">
        <w:rPr>
          <w:rFonts w:ascii="Times New Roman" w:eastAsia="Times New Roman" w:hAnsi="Times New Roman" w:cs="Times New Roman"/>
          <w:sz w:val="24"/>
          <w:szCs w:val="24"/>
        </w:rPr>
        <w:t xml:space="preserve"> pojašnjavaju se </w:t>
      </w:r>
      <w:r w:rsidR="00D96064" w:rsidRPr="000F4C6D">
        <w:rPr>
          <w:rFonts w:ascii="Times New Roman" w:eastAsia="Times New Roman" w:hAnsi="Times New Roman" w:cs="Times New Roman"/>
          <w:sz w:val="24"/>
          <w:szCs w:val="24"/>
        </w:rPr>
        <w:t xml:space="preserve">Kriteriji odabira </w:t>
      </w:r>
      <w:r w:rsidRPr="000F4C6D">
        <w:rPr>
          <w:rFonts w:ascii="Times New Roman" w:eastAsia="Times New Roman" w:hAnsi="Times New Roman" w:cs="Times New Roman"/>
          <w:sz w:val="24"/>
          <w:szCs w:val="24"/>
        </w:rPr>
        <w:t xml:space="preserve">koji se </w:t>
      </w:r>
      <w:r w:rsidR="00D96064" w:rsidRPr="000F4C6D">
        <w:rPr>
          <w:rFonts w:ascii="Times New Roman" w:eastAsia="Times New Roman" w:hAnsi="Times New Roman" w:cs="Times New Roman"/>
          <w:sz w:val="24"/>
          <w:szCs w:val="24"/>
        </w:rPr>
        <w:t>primjenjuju na sve prijave projekata</w:t>
      </w:r>
      <w:r w:rsidRPr="000F4C6D">
        <w:rPr>
          <w:rFonts w:ascii="Times New Roman" w:eastAsia="Times New Roman" w:hAnsi="Times New Roman" w:cs="Times New Roman"/>
          <w:sz w:val="24"/>
          <w:szCs w:val="24"/>
        </w:rPr>
        <w:t xml:space="preserve"> na predmetni Natječaj</w:t>
      </w:r>
      <w:r w:rsidR="00D96064" w:rsidRPr="000F4C6D">
        <w:rPr>
          <w:rFonts w:ascii="Times New Roman" w:eastAsia="Times New Roman" w:hAnsi="Times New Roman" w:cs="Times New Roman"/>
          <w:sz w:val="24"/>
          <w:szCs w:val="24"/>
        </w:rPr>
        <w:t>.</w:t>
      </w:r>
    </w:p>
    <w:p w14:paraId="3EEB9E4F" w14:textId="77777777" w:rsidR="00D96064" w:rsidRPr="000F4C6D" w:rsidRDefault="00D96064" w:rsidP="002C080B">
      <w:pPr>
        <w:shd w:val="clear" w:color="auto" w:fill="FFFFFF"/>
        <w:spacing w:before="120" w:line="276" w:lineRule="auto"/>
        <w:jc w:val="both"/>
        <w:rPr>
          <w:rFonts w:ascii="Times New Roman" w:eastAsia="Times New Roman" w:hAnsi="Times New Roman" w:cs="Times New Roman"/>
          <w:sz w:val="24"/>
          <w:szCs w:val="24"/>
        </w:rPr>
      </w:pPr>
      <w:r w:rsidRPr="000F4C6D">
        <w:rPr>
          <w:rFonts w:ascii="Times New Roman" w:eastAsia="Times New Roman" w:hAnsi="Times New Roman" w:cs="Times New Roman"/>
          <w:sz w:val="24"/>
          <w:szCs w:val="24"/>
        </w:rPr>
        <w:t xml:space="preserve">Korisniku se </w:t>
      </w:r>
      <w:r w:rsidRPr="000F4C6D">
        <w:rPr>
          <w:rFonts w:ascii="Times New Roman" w:eastAsia="Times New Roman" w:hAnsi="Times New Roman" w:cs="Times New Roman"/>
          <w:b/>
          <w:sz w:val="24"/>
          <w:szCs w:val="24"/>
          <w:u w:val="single"/>
        </w:rPr>
        <w:t>ne može dodijeliti veći iznos bodova</w:t>
      </w:r>
      <w:r w:rsidRPr="000F4C6D">
        <w:rPr>
          <w:rFonts w:ascii="Times New Roman" w:eastAsia="Times New Roman" w:hAnsi="Times New Roman" w:cs="Times New Roman"/>
          <w:sz w:val="24"/>
          <w:szCs w:val="24"/>
        </w:rPr>
        <w:t xml:space="preserve"> u odnosu od onog što je zatraženo u </w:t>
      </w:r>
      <w:r w:rsidRPr="000F4C6D">
        <w:rPr>
          <w:rFonts w:ascii="Times New Roman" w:eastAsia="Times New Roman" w:hAnsi="Times New Roman" w:cs="Times New Roman"/>
          <w:b/>
          <w:sz w:val="24"/>
          <w:szCs w:val="24"/>
        </w:rPr>
        <w:t>prijavnom obrascu</w:t>
      </w:r>
      <w:r w:rsidRPr="000F4C6D">
        <w:rPr>
          <w:rFonts w:ascii="Times New Roman" w:eastAsia="Times New Roman" w:hAnsi="Times New Roman" w:cs="Times New Roman"/>
          <w:sz w:val="24"/>
          <w:szCs w:val="24"/>
        </w:rPr>
        <w:t>.</w:t>
      </w:r>
    </w:p>
    <w:p w14:paraId="70251C01" w14:textId="77777777" w:rsidR="00FB29B6" w:rsidRPr="000F4C6D" w:rsidRDefault="00FB29B6" w:rsidP="00FB29B6">
      <w:pPr>
        <w:shd w:val="clear" w:color="auto" w:fill="FFFFFF"/>
        <w:spacing w:before="120"/>
        <w:jc w:val="both"/>
        <w:rPr>
          <w:rFonts w:ascii="Times New Roman" w:hAnsi="Times New Roman" w:cs="Times New Roman"/>
          <w:color w:val="000000" w:themeColor="text1"/>
          <w:sz w:val="24"/>
          <w:szCs w:val="24"/>
        </w:rPr>
      </w:pPr>
      <w:r w:rsidRPr="000F4C6D">
        <w:rPr>
          <w:rFonts w:ascii="Times New Roman" w:eastAsia="Times New Roman" w:hAnsi="Times New Roman" w:cs="Times New Roman"/>
          <w:color w:val="000000" w:themeColor="text1"/>
          <w:sz w:val="24"/>
          <w:szCs w:val="24"/>
        </w:rPr>
        <w:t>Projekt</w:t>
      </w:r>
      <w:r w:rsidRPr="000F4C6D">
        <w:rPr>
          <w:rFonts w:ascii="Times New Roman" w:hAnsi="Times New Roman" w:cs="Times New Roman"/>
          <w:color w:val="000000" w:themeColor="text1"/>
          <w:sz w:val="24"/>
          <w:szCs w:val="24"/>
        </w:rPr>
        <w:t xml:space="preserve"> mora ostvariti minimalni broj bodova kako bi prošao prag prolaznosti. </w:t>
      </w:r>
    </w:p>
    <w:p w14:paraId="5AB0545D" w14:textId="77777777" w:rsidR="00FB29B6" w:rsidRPr="000F4C6D" w:rsidRDefault="00FB29B6" w:rsidP="00FB29B6">
      <w:pPr>
        <w:shd w:val="clear" w:color="auto" w:fill="FFFFFF"/>
        <w:spacing w:before="120"/>
        <w:jc w:val="both"/>
        <w:rPr>
          <w:rFonts w:ascii="Times New Roman" w:hAnsi="Times New Roman" w:cs="Times New Roman"/>
          <w:color w:val="000000" w:themeColor="text1"/>
          <w:sz w:val="24"/>
          <w:szCs w:val="24"/>
        </w:rPr>
      </w:pPr>
    </w:p>
    <w:tbl>
      <w:tblPr>
        <w:tblStyle w:val="Obinatablica1"/>
        <w:tblW w:w="5000" w:type="pct"/>
        <w:tblLook w:val="04A0" w:firstRow="1" w:lastRow="0" w:firstColumn="1" w:lastColumn="0" w:noHBand="0" w:noVBand="1"/>
      </w:tblPr>
      <w:tblGrid>
        <w:gridCol w:w="491"/>
        <w:gridCol w:w="7443"/>
        <w:gridCol w:w="1416"/>
      </w:tblGrid>
      <w:tr w:rsidR="00FB29B6" w:rsidRPr="008D5F53" w14:paraId="7D063AF7" w14:textId="77777777" w:rsidTr="003849B5">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3"/>
            <w:hideMark/>
          </w:tcPr>
          <w:p w14:paraId="39A15352" w14:textId="0F52A7D3" w:rsidR="00FB29B6" w:rsidRPr="008D5F53" w:rsidRDefault="00FB29B6" w:rsidP="00FB29B6">
            <w:pPr>
              <w:rPr>
                <w:rFonts w:ascii="Times New Roman" w:hAnsi="Times New Roman"/>
                <w:i/>
                <w:szCs w:val="20"/>
                <w:lang w:val="hr-HR"/>
              </w:rPr>
            </w:pPr>
            <w:r w:rsidRPr="008D5F53">
              <w:rPr>
                <w:rFonts w:ascii="Times New Roman" w:hAnsi="Times New Roman"/>
                <w:i/>
                <w:szCs w:val="20"/>
                <w:lang w:val="hr-HR"/>
              </w:rPr>
              <w:t>KRITERIJI ODABIRA</w:t>
            </w:r>
            <w:r w:rsidR="00E14BFB" w:rsidRPr="008D5F53">
              <w:rPr>
                <w:rFonts w:ascii="Times New Roman" w:hAnsi="Times New Roman"/>
                <w:i/>
                <w:szCs w:val="20"/>
                <w:lang w:val="hr-HR"/>
              </w:rPr>
              <w:t>,</w:t>
            </w:r>
            <w:r w:rsidRPr="008D5F53">
              <w:rPr>
                <w:rFonts w:ascii="Times New Roman" w:hAnsi="Times New Roman"/>
                <w:i/>
                <w:szCs w:val="20"/>
                <w:lang w:val="hr-HR"/>
              </w:rPr>
              <w:t xml:space="preserve"> </w:t>
            </w:r>
            <w:r w:rsidR="00E14BFB" w:rsidRPr="008D5F53">
              <w:rPr>
                <w:rFonts w:ascii="Times New Roman" w:hAnsi="Times New Roman"/>
                <w:i/>
                <w:szCs w:val="20"/>
                <w:lang w:val="hr-HR"/>
              </w:rPr>
              <w:t>I1.1.1 Potpora modernizaciji i razvoju poljoprivredne proizvodnje</w:t>
            </w:r>
          </w:p>
        </w:tc>
      </w:tr>
      <w:tr w:rsidR="00FB29B6" w:rsidRPr="008D5F53" w14:paraId="0F02DE51"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243" w:type="pct"/>
            <w:gridSpan w:val="2"/>
            <w:hideMark/>
          </w:tcPr>
          <w:p w14:paraId="73110F30" w14:textId="77777777" w:rsidR="00FB29B6" w:rsidRPr="008D5F53" w:rsidRDefault="00FB29B6" w:rsidP="003849B5">
            <w:pPr>
              <w:rPr>
                <w:rFonts w:ascii="Times New Roman" w:hAnsi="Times New Roman"/>
                <w:i/>
                <w:szCs w:val="20"/>
                <w:lang w:val="hr-HR"/>
              </w:rPr>
            </w:pPr>
            <w:r w:rsidRPr="008D5F53">
              <w:rPr>
                <w:rFonts w:ascii="Times New Roman" w:hAnsi="Times New Roman"/>
                <w:i/>
                <w:szCs w:val="20"/>
                <w:lang w:val="hr-HR"/>
              </w:rPr>
              <w:t>Kriterij</w:t>
            </w:r>
          </w:p>
        </w:tc>
        <w:tc>
          <w:tcPr>
            <w:tcW w:w="757" w:type="pct"/>
            <w:hideMark/>
          </w:tcPr>
          <w:p w14:paraId="70808F35" w14:textId="77777777" w:rsidR="00FB29B6" w:rsidRPr="008D5F53" w:rsidRDefault="00FB29B6" w:rsidP="003849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Bodovi</w:t>
            </w:r>
          </w:p>
        </w:tc>
      </w:tr>
      <w:tr w:rsidR="00FB29B6" w:rsidRPr="008D5F53" w14:paraId="3083392A"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hideMark/>
          </w:tcPr>
          <w:p w14:paraId="7C1778DA" w14:textId="77777777" w:rsidR="00FB29B6" w:rsidRPr="008D5F53" w:rsidRDefault="00FB29B6" w:rsidP="003849B5">
            <w:pPr>
              <w:rPr>
                <w:rFonts w:ascii="Times New Roman" w:hAnsi="Times New Roman"/>
                <w:i/>
                <w:szCs w:val="20"/>
                <w:lang w:val="hr-HR"/>
              </w:rPr>
            </w:pPr>
            <w:r w:rsidRPr="008D5F53">
              <w:rPr>
                <w:rFonts w:ascii="Times New Roman" w:hAnsi="Times New Roman"/>
                <w:i/>
                <w:szCs w:val="20"/>
                <w:lang w:val="hr-HR"/>
              </w:rPr>
              <w:t>1</w:t>
            </w:r>
          </w:p>
        </w:tc>
        <w:tc>
          <w:tcPr>
            <w:tcW w:w="3980" w:type="pct"/>
            <w:hideMark/>
          </w:tcPr>
          <w:p w14:paraId="2B844293" w14:textId="77777777" w:rsidR="00FB29B6" w:rsidRPr="008D5F53" w:rsidRDefault="00FB29B6" w:rsidP="003849B5">
            <w:pP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Stupanj razvijenost JLS-a u kojem se ulaganje provodi sukladno indeksu razvijenosti</w:t>
            </w:r>
          </w:p>
        </w:tc>
        <w:tc>
          <w:tcPr>
            <w:tcW w:w="757" w:type="pct"/>
            <w:hideMark/>
          </w:tcPr>
          <w:p w14:paraId="0BFAD327" w14:textId="77777777" w:rsidR="00FB29B6" w:rsidRPr="008D5F53" w:rsidRDefault="00FB29B6" w:rsidP="003849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Max. 20</w:t>
            </w:r>
          </w:p>
        </w:tc>
      </w:tr>
      <w:tr w:rsidR="00FB29B6" w:rsidRPr="008D5F53" w14:paraId="649A3B81"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14:paraId="3534CA5D" w14:textId="77777777" w:rsidR="00FB29B6" w:rsidRPr="008D5F53" w:rsidRDefault="00FB29B6" w:rsidP="003849B5">
            <w:pPr>
              <w:rPr>
                <w:rFonts w:ascii="Times New Roman" w:hAnsi="Times New Roman"/>
                <w:b w:val="0"/>
                <w:i/>
                <w:szCs w:val="20"/>
                <w:lang w:val="hr-HR"/>
              </w:rPr>
            </w:pPr>
            <w:r w:rsidRPr="008D5F53">
              <w:rPr>
                <w:rFonts w:ascii="Times New Roman" w:hAnsi="Times New Roman"/>
                <w:b w:val="0"/>
                <w:i/>
                <w:szCs w:val="20"/>
                <w:lang w:val="hr-HR"/>
              </w:rPr>
              <w:t>1.1</w:t>
            </w:r>
          </w:p>
        </w:tc>
        <w:tc>
          <w:tcPr>
            <w:tcW w:w="3980" w:type="pct"/>
          </w:tcPr>
          <w:p w14:paraId="45441DEA" w14:textId="77777777" w:rsidR="00FB29B6" w:rsidRPr="008D5F53" w:rsidRDefault="00FB29B6" w:rsidP="009F7B71">
            <w:pP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i/>
                <w:iCs/>
                <w:color w:val="000000"/>
                <w:szCs w:val="20"/>
                <w:lang w:val="hr-HR" w:eastAsia="hr-HR"/>
              </w:rPr>
            </w:pPr>
            <w:r w:rsidRPr="008D5F53">
              <w:rPr>
                <w:rFonts w:ascii="Times New Roman" w:hAnsi="Times New Roman"/>
                <w:i/>
                <w:iCs/>
                <w:color w:val="000000"/>
                <w:szCs w:val="20"/>
                <w:lang w:val="hr-HR" w:eastAsia="hr-HR"/>
              </w:rPr>
              <w:t xml:space="preserve">Ulaganje na području JLS-a koje pripada </w:t>
            </w:r>
            <w:r w:rsidR="009F7B71" w:rsidRPr="008D5F53">
              <w:rPr>
                <w:rFonts w:ascii="Times New Roman" w:hAnsi="Times New Roman"/>
                <w:i/>
                <w:iCs/>
                <w:color w:val="000000"/>
                <w:szCs w:val="20"/>
                <w:lang w:val="hr-HR" w:eastAsia="hr-HR"/>
              </w:rPr>
              <w:t xml:space="preserve">od </w:t>
            </w:r>
            <w:r w:rsidRPr="008D5F53">
              <w:rPr>
                <w:rFonts w:ascii="Times New Roman" w:hAnsi="Times New Roman"/>
                <w:i/>
                <w:iCs/>
                <w:color w:val="000000"/>
                <w:szCs w:val="20"/>
                <w:lang w:val="hr-HR" w:eastAsia="hr-HR"/>
              </w:rPr>
              <w:t xml:space="preserve">I. </w:t>
            </w:r>
            <w:r w:rsidR="009F7B71" w:rsidRPr="008D5F53">
              <w:rPr>
                <w:rFonts w:ascii="Times New Roman" w:hAnsi="Times New Roman"/>
                <w:i/>
                <w:iCs/>
                <w:color w:val="000000"/>
                <w:szCs w:val="20"/>
                <w:lang w:val="hr-HR" w:eastAsia="hr-HR"/>
              </w:rPr>
              <w:t xml:space="preserve">do IV </w:t>
            </w:r>
            <w:r w:rsidRPr="008D5F53">
              <w:rPr>
                <w:rFonts w:ascii="Times New Roman" w:hAnsi="Times New Roman"/>
                <w:i/>
                <w:iCs/>
                <w:color w:val="000000"/>
                <w:szCs w:val="20"/>
                <w:lang w:val="hr-HR" w:eastAsia="hr-HR"/>
              </w:rPr>
              <w:t>skupin</w:t>
            </w:r>
            <w:r w:rsidR="009F7B71" w:rsidRPr="008D5F53">
              <w:rPr>
                <w:rFonts w:ascii="Times New Roman" w:hAnsi="Times New Roman"/>
                <w:i/>
                <w:iCs/>
                <w:color w:val="000000"/>
                <w:szCs w:val="20"/>
                <w:lang w:val="hr-HR" w:eastAsia="hr-HR"/>
              </w:rPr>
              <w:t>e</w:t>
            </w:r>
          </w:p>
        </w:tc>
        <w:tc>
          <w:tcPr>
            <w:tcW w:w="757" w:type="pct"/>
          </w:tcPr>
          <w:p w14:paraId="613C6276" w14:textId="77777777" w:rsidR="00FB29B6" w:rsidRPr="008D5F53" w:rsidRDefault="00FB29B6" w:rsidP="003849B5">
            <w:pPr>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i/>
                <w:iCs/>
                <w:color w:val="000000"/>
                <w:szCs w:val="20"/>
                <w:lang w:val="hr-HR" w:eastAsia="hr-HR"/>
              </w:rPr>
            </w:pPr>
            <w:r w:rsidRPr="008D5F53">
              <w:rPr>
                <w:rFonts w:ascii="Times New Roman" w:hAnsi="Times New Roman"/>
                <w:i/>
                <w:iCs/>
                <w:color w:val="000000"/>
                <w:szCs w:val="20"/>
                <w:lang w:val="hr-HR" w:eastAsia="hr-HR"/>
              </w:rPr>
              <w:t>20</w:t>
            </w:r>
          </w:p>
        </w:tc>
      </w:tr>
      <w:tr w:rsidR="00FB29B6" w:rsidRPr="008D5F53" w14:paraId="0137EE9C"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tcPr>
          <w:p w14:paraId="0BE9C09F" w14:textId="77777777" w:rsidR="00FB29B6" w:rsidRPr="008D5F53" w:rsidRDefault="009F7B71" w:rsidP="003849B5">
            <w:pPr>
              <w:rPr>
                <w:rFonts w:ascii="Times New Roman" w:hAnsi="Times New Roman"/>
                <w:b w:val="0"/>
                <w:i/>
                <w:szCs w:val="20"/>
                <w:lang w:val="hr-HR"/>
              </w:rPr>
            </w:pPr>
            <w:r w:rsidRPr="008D5F53">
              <w:rPr>
                <w:rFonts w:ascii="Times New Roman" w:hAnsi="Times New Roman"/>
                <w:b w:val="0"/>
                <w:i/>
                <w:szCs w:val="20"/>
                <w:lang w:val="hr-HR"/>
              </w:rPr>
              <w:t>1.2</w:t>
            </w:r>
          </w:p>
        </w:tc>
        <w:tc>
          <w:tcPr>
            <w:tcW w:w="3980" w:type="pct"/>
          </w:tcPr>
          <w:p w14:paraId="218F57CC" w14:textId="77777777" w:rsidR="00FB29B6" w:rsidRPr="008D5F53" w:rsidRDefault="00FB29B6" w:rsidP="009F7B71">
            <w:pP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i/>
                <w:iCs/>
                <w:color w:val="000000"/>
                <w:szCs w:val="20"/>
                <w:lang w:val="hr-HR" w:eastAsia="hr-HR"/>
              </w:rPr>
            </w:pPr>
            <w:r w:rsidRPr="008D5F53">
              <w:rPr>
                <w:rFonts w:ascii="Times New Roman" w:hAnsi="Times New Roman"/>
                <w:i/>
                <w:iCs/>
                <w:color w:val="000000"/>
                <w:szCs w:val="20"/>
                <w:lang w:val="hr-HR" w:eastAsia="hr-HR"/>
              </w:rPr>
              <w:t xml:space="preserve">Ulaganja na području JLS-a koje pripada V. </w:t>
            </w:r>
            <w:r w:rsidR="009F7B71" w:rsidRPr="008D5F53">
              <w:rPr>
                <w:rFonts w:ascii="Times New Roman" w:hAnsi="Times New Roman"/>
                <w:i/>
                <w:iCs/>
                <w:color w:val="000000"/>
                <w:szCs w:val="20"/>
                <w:lang w:val="hr-HR" w:eastAsia="hr-HR"/>
              </w:rPr>
              <w:t xml:space="preserve">ili VI </w:t>
            </w:r>
            <w:r w:rsidRPr="008D5F53">
              <w:rPr>
                <w:rFonts w:ascii="Times New Roman" w:hAnsi="Times New Roman"/>
                <w:i/>
                <w:iCs/>
                <w:color w:val="000000"/>
                <w:szCs w:val="20"/>
                <w:lang w:val="hr-HR" w:eastAsia="hr-HR"/>
              </w:rPr>
              <w:t>skupini</w:t>
            </w:r>
          </w:p>
        </w:tc>
        <w:tc>
          <w:tcPr>
            <w:tcW w:w="757" w:type="pct"/>
          </w:tcPr>
          <w:p w14:paraId="13280441" w14:textId="77777777" w:rsidR="00FB29B6" w:rsidRPr="008D5F53" w:rsidRDefault="009F7B71" w:rsidP="003849B5">
            <w:pPr>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i/>
                <w:iCs/>
                <w:color w:val="000000"/>
                <w:szCs w:val="20"/>
                <w:lang w:val="hr-HR" w:eastAsia="hr-HR"/>
              </w:rPr>
            </w:pPr>
            <w:r w:rsidRPr="008D5F53">
              <w:rPr>
                <w:rFonts w:ascii="Times New Roman" w:hAnsi="Times New Roman"/>
                <w:i/>
                <w:iCs/>
                <w:color w:val="000000"/>
                <w:szCs w:val="20"/>
                <w:lang w:val="hr-HR" w:eastAsia="hr-HR"/>
              </w:rPr>
              <w:t>15</w:t>
            </w:r>
          </w:p>
        </w:tc>
      </w:tr>
      <w:tr w:rsidR="00FB29B6" w:rsidRPr="008D5F53" w14:paraId="3E053B8D"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14:paraId="59C9849A" w14:textId="77777777" w:rsidR="00FB29B6" w:rsidRPr="008D5F53" w:rsidRDefault="009F7B71" w:rsidP="003849B5">
            <w:pPr>
              <w:rPr>
                <w:rFonts w:ascii="Times New Roman" w:hAnsi="Times New Roman"/>
                <w:b w:val="0"/>
                <w:i/>
                <w:szCs w:val="20"/>
                <w:lang w:val="hr-HR"/>
              </w:rPr>
            </w:pPr>
            <w:r w:rsidRPr="008D5F53">
              <w:rPr>
                <w:rFonts w:ascii="Times New Roman" w:hAnsi="Times New Roman"/>
                <w:b w:val="0"/>
                <w:i/>
                <w:szCs w:val="20"/>
                <w:lang w:val="hr-HR"/>
              </w:rPr>
              <w:t>1.3</w:t>
            </w:r>
          </w:p>
        </w:tc>
        <w:tc>
          <w:tcPr>
            <w:tcW w:w="3980" w:type="pct"/>
          </w:tcPr>
          <w:p w14:paraId="22F0EF0D" w14:textId="77777777" w:rsidR="00FB29B6" w:rsidRPr="008D5F53" w:rsidRDefault="00FB29B6" w:rsidP="003849B5">
            <w:pP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i/>
                <w:iCs/>
                <w:color w:val="000000"/>
                <w:szCs w:val="20"/>
                <w:lang w:val="hr-HR" w:eastAsia="hr-HR"/>
              </w:rPr>
            </w:pPr>
            <w:r w:rsidRPr="008D5F53">
              <w:rPr>
                <w:rFonts w:ascii="Times New Roman" w:hAnsi="Times New Roman"/>
                <w:i/>
                <w:iCs/>
                <w:color w:val="000000"/>
                <w:szCs w:val="20"/>
                <w:lang w:val="hr-HR" w:eastAsia="hr-HR"/>
              </w:rPr>
              <w:t>Ulaganja na području JLS-a koje pripada VI</w:t>
            </w:r>
            <w:r w:rsidR="009F7B71" w:rsidRPr="008D5F53">
              <w:rPr>
                <w:rFonts w:ascii="Times New Roman" w:hAnsi="Times New Roman"/>
                <w:i/>
                <w:iCs/>
                <w:color w:val="000000"/>
                <w:szCs w:val="20"/>
                <w:lang w:val="hr-HR" w:eastAsia="hr-HR"/>
              </w:rPr>
              <w:t>I</w:t>
            </w:r>
            <w:r w:rsidRPr="008D5F53">
              <w:rPr>
                <w:rFonts w:ascii="Times New Roman" w:hAnsi="Times New Roman"/>
                <w:i/>
                <w:iCs/>
                <w:color w:val="000000"/>
                <w:szCs w:val="20"/>
                <w:lang w:val="hr-HR" w:eastAsia="hr-HR"/>
              </w:rPr>
              <w:t>.</w:t>
            </w:r>
            <w:r w:rsidR="009F7B71" w:rsidRPr="008D5F53">
              <w:rPr>
                <w:rFonts w:ascii="Times New Roman" w:hAnsi="Times New Roman"/>
                <w:i/>
                <w:iCs/>
                <w:color w:val="000000"/>
                <w:szCs w:val="20"/>
                <w:lang w:val="hr-HR" w:eastAsia="hr-HR"/>
              </w:rPr>
              <w:t xml:space="preserve"> Ili VIII.</w:t>
            </w:r>
            <w:r w:rsidRPr="008D5F53">
              <w:rPr>
                <w:rFonts w:ascii="Times New Roman" w:hAnsi="Times New Roman"/>
                <w:i/>
                <w:iCs/>
                <w:color w:val="000000"/>
                <w:szCs w:val="20"/>
                <w:lang w:val="hr-HR" w:eastAsia="hr-HR"/>
              </w:rPr>
              <w:t xml:space="preserve"> skupini</w:t>
            </w:r>
          </w:p>
        </w:tc>
        <w:tc>
          <w:tcPr>
            <w:tcW w:w="757" w:type="pct"/>
          </w:tcPr>
          <w:p w14:paraId="100F8245" w14:textId="77777777" w:rsidR="00FB29B6" w:rsidRPr="008D5F53" w:rsidRDefault="009F7B71" w:rsidP="003849B5">
            <w:pPr>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i/>
                <w:iCs/>
                <w:color w:val="000000"/>
                <w:szCs w:val="20"/>
                <w:lang w:val="hr-HR" w:eastAsia="hr-HR"/>
              </w:rPr>
            </w:pPr>
            <w:r w:rsidRPr="008D5F53">
              <w:rPr>
                <w:rFonts w:ascii="Times New Roman" w:hAnsi="Times New Roman"/>
                <w:i/>
                <w:iCs/>
                <w:color w:val="000000"/>
                <w:szCs w:val="20"/>
                <w:lang w:val="hr-HR" w:eastAsia="hr-HR"/>
              </w:rPr>
              <w:t>10</w:t>
            </w:r>
          </w:p>
        </w:tc>
      </w:tr>
      <w:tr w:rsidR="00FB29B6" w:rsidRPr="008D5F53" w14:paraId="24B03CE7"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hideMark/>
          </w:tcPr>
          <w:p w14:paraId="69CA69AF" w14:textId="77777777" w:rsidR="00FB29B6" w:rsidRPr="008D5F53" w:rsidRDefault="00FB29B6" w:rsidP="003849B5">
            <w:pPr>
              <w:rPr>
                <w:rFonts w:ascii="Times New Roman" w:hAnsi="Times New Roman"/>
                <w:i/>
                <w:szCs w:val="20"/>
                <w:lang w:val="hr-HR"/>
              </w:rPr>
            </w:pPr>
            <w:r w:rsidRPr="008D5F53">
              <w:rPr>
                <w:rFonts w:ascii="Times New Roman" w:hAnsi="Times New Roman"/>
                <w:i/>
                <w:szCs w:val="20"/>
                <w:lang w:val="hr-HR"/>
              </w:rPr>
              <w:t>2</w:t>
            </w:r>
          </w:p>
        </w:tc>
        <w:tc>
          <w:tcPr>
            <w:tcW w:w="3980" w:type="pct"/>
            <w:hideMark/>
          </w:tcPr>
          <w:p w14:paraId="15455A22" w14:textId="7CFDB31F" w:rsidR="00FB29B6" w:rsidRPr="008D5F53" w:rsidRDefault="00E14BFB" w:rsidP="003849B5">
            <w:pP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Ekonomska veličina poljoprivrednog gospodarstva SO (eura)</w:t>
            </w:r>
          </w:p>
        </w:tc>
        <w:tc>
          <w:tcPr>
            <w:tcW w:w="757" w:type="pct"/>
            <w:hideMark/>
          </w:tcPr>
          <w:p w14:paraId="209F91FC" w14:textId="77777777" w:rsidR="00FB29B6" w:rsidRPr="008D5F53" w:rsidRDefault="00FB29B6" w:rsidP="000F4C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Max. 2</w:t>
            </w:r>
            <w:r w:rsidR="000F4C6D" w:rsidRPr="008D5F53">
              <w:rPr>
                <w:rFonts w:ascii="Times New Roman" w:hAnsi="Times New Roman"/>
                <w:b/>
                <w:i/>
                <w:szCs w:val="20"/>
                <w:lang w:val="hr-HR"/>
              </w:rPr>
              <w:t>0</w:t>
            </w:r>
          </w:p>
        </w:tc>
      </w:tr>
      <w:tr w:rsidR="006B5A1D" w:rsidRPr="008D5F53" w14:paraId="1EF7701B"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hideMark/>
          </w:tcPr>
          <w:p w14:paraId="181D20EB" w14:textId="77777777" w:rsidR="006B5A1D" w:rsidRPr="008D5F53" w:rsidRDefault="006B5A1D" w:rsidP="006B5A1D">
            <w:pPr>
              <w:rPr>
                <w:rFonts w:ascii="Times New Roman" w:hAnsi="Times New Roman"/>
                <w:b w:val="0"/>
                <w:i/>
                <w:szCs w:val="20"/>
                <w:lang w:val="hr-HR"/>
              </w:rPr>
            </w:pPr>
            <w:r w:rsidRPr="008D5F53">
              <w:rPr>
                <w:rFonts w:ascii="Times New Roman" w:hAnsi="Times New Roman"/>
                <w:b w:val="0"/>
                <w:i/>
                <w:szCs w:val="20"/>
                <w:lang w:val="hr-HR"/>
              </w:rPr>
              <w:t>2.1</w:t>
            </w:r>
          </w:p>
        </w:tc>
        <w:tc>
          <w:tcPr>
            <w:tcW w:w="3980" w:type="pct"/>
            <w:hideMark/>
          </w:tcPr>
          <w:p w14:paraId="30849749" w14:textId="5F16CF89" w:rsidR="006B5A1D" w:rsidRPr="008D5F53" w:rsidRDefault="006B5A1D" w:rsidP="006B5A1D">
            <w:pP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8D5F53">
              <w:rPr>
                <w:rFonts w:ascii="Times New Roman" w:hAnsi="Times New Roman"/>
                <w:i/>
              </w:rPr>
              <w:t xml:space="preserve">15.000 i </w:t>
            </w:r>
            <w:proofErr w:type="spellStart"/>
            <w:r w:rsidRPr="008D5F53">
              <w:rPr>
                <w:rFonts w:ascii="Times New Roman" w:hAnsi="Times New Roman"/>
                <w:i/>
              </w:rPr>
              <w:t>više</w:t>
            </w:r>
            <w:proofErr w:type="spellEnd"/>
            <w:r w:rsidRPr="008D5F53">
              <w:rPr>
                <w:rFonts w:ascii="Times New Roman" w:hAnsi="Times New Roman"/>
                <w:i/>
              </w:rPr>
              <w:t xml:space="preserve"> </w:t>
            </w:r>
          </w:p>
        </w:tc>
        <w:tc>
          <w:tcPr>
            <w:tcW w:w="757" w:type="pct"/>
            <w:hideMark/>
          </w:tcPr>
          <w:p w14:paraId="69ACA309" w14:textId="5DECB93E" w:rsidR="006B5A1D" w:rsidRPr="008D5F53" w:rsidRDefault="006B5A1D" w:rsidP="006B5A1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8D5F53">
              <w:rPr>
                <w:rFonts w:ascii="Times New Roman" w:hAnsi="Times New Roman"/>
                <w:i/>
              </w:rPr>
              <w:t>20</w:t>
            </w:r>
          </w:p>
        </w:tc>
      </w:tr>
      <w:tr w:rsidR="006B5A1D" w:rsidRPr="008D5F53" w14:paraId="77C68113"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hideMark/>
          </w:tcPr>
          <w:p w14:paraId="15947B80" w14:textId="77777777" w:rsidR="006B5A1D" w:rsidRPr="008D5F53" w:rsidRDefault="006B5A1D" w:rsidP="006B5A1D">
            <w:pPr>
              <w:rPr>
                <w:rFonts w:ascii="Times New Roman" w:hAnsi="Times New Roman"/>
                <w:b w:val="0"/>
                <w:i/>
                <w:szCs w:val="20"/>
                <w:lang w:val="hr-HR"/>
              </w:rPr>
            </w:pPr>
            <w:r w:rsidRPr="008D5F53">
              <w:rPr>
                <w:rFonts w:ascii="Times New Roman" w:hAnsi="Times New Roman"/>
                <w:b w:val="0"/>
                <w:i/>
                <w:szCs w:val="20"/>
                <w:lang w:val="hr-HR"/>
              </w:rPr>
              <w:t>2.2</w:t>
            </w:r>
          </w:p>
        </w:tc>
        <w:tc>
          <w:tcPr>
            <w:tcW w:w="3980" w:type="pct"/>
            <w:hideMark/>
          </w:tcPr>
          <w:p w14:paraId="7C52A01C" w14:textId="2E95BFB9" w:rsidR="006B5A1D" w:rsidRPr="008D5F53" w:rsidRDefault="006B5A1D" w:rsidP="006B5A1D">
            <w:pP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8D5F53">
              <w:rPr>
                <w:rFonts w:ascii="Times New Roman" w:hAnsi="Times New Roman"/>
                <w:i/>
              </w:rPr>
              <w:t>8.000 – 14.999</w:t>
            </w:r>
          </w:p>
        </w:tc>
        <w:tc>
          <w:tcPr>
            <w:tcW w:w="757" w:type="pct"/>
            <w:hideMark/>
          </w:tcPr>
          <w:p w14:paraId="08D53E5F" w14:textId="1F739035" w:rsidR="006B5A1D" w:rsidRPr="008D5F53" w:rsidRDefault="006B5A1D" w:rsidP="006B5A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8D5F53">
              <w:rPr>
                <w:rFonts w:ascii="Times New Roman" w:hAnsi="Times New Roman"/>
                <w:i/>
              </w:rPr>
              <w:t>18</w:t>
            </w:r>
          </w:p>
        </w:tc>
      </w:tr>
      <w:tr w:rsidR="006B5A1D" w:rsidRPr="008D5F53" w14:paraId="6A7CC3A4"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hideMark/>
          </w:tcPr>
          <w:p w14:paraId="1552A972" w14:textId="77777777" w:rsidR="006B5A1D" w:rsidRPr="008D5F53" w:rsidRDefault="006B5A1D" w:rsidP="006B5A1D">
            <w:pPr>
              <w:rPr>
                <w:rFonts w:ascii="Times New Roman" w:hAnsi="Times New Roman"/>
                <w:b w:val="0"/>
                <w:i/>
                <w:szCs w:val="20"/>
                <w:lang w:val="hr-HR"/>
              </w:rPr>
            </w:pPr>
            <w:r w:rsidRPr="008D5F53">
              <w:rPr>
                <w:rFonts w:ascii="Times New Roman" w:hAnsi="Times New Roman"/>
                <w:b w:val="0"/>
                <w:i/>
                <w:szCs w:val="20"/>
                <w:lang w:val="hr-HR"/>
              </w:rPr>
              <w:t>2.3</w:t>
            </w:r>
          </w:p>
        </w:tc>
        <w:tc>
          <w:tcPr>
            <w:tcW w:w="3980" w:type="pct"/>
            <w:hideMark/>
          </w:tcPr>
          <w:p w14:paraId="1F3B317D" w14:textId="276EC117" w:rsidR="006B5A1D" w:rsidRPr="008D5F53" w:rsidRDefault="006B5A1D" w:rsidP="006B5A1D">
            <w:pP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8D5F53">
              <w:rPr>
                <w:rFonts w:ascii="Times New Roman" w:hAnsi="Times New Roman"/>
                <w:i/>
              </w:rPr>
              <w:t>4.000 – 7.999</w:t>
            </w:r>
          </w:p>
        </w:tc>
        <w:tc>
          <w:tcPr>
            <w:tcW w:w="757" w:type="pct"/>
            <w:hideMark/>
          </w:tcPr>
          <w:p w14:paraId="3CE64F4B" w14:textId="136FE3B6" w:rsidR="006B5A1D" w:rsidRPr="008D5F53" w:rsidRDefault="006B5A1D" w:rsidP="006B5A1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8D5F53">
              <w:rPr>
                <w:rFonts w:ascii="Times New Roman" w:hAnsi="Times New Roman"/>
                <w:i/>
              </w:rPr>
              <w:t>15</w:t>
            </w:r>
          </w:p>
        </w:tc>
      </w:tr>
      <w:tr w:rsidR="006B5A1D" w:rsidRPr="008D5F53" w14:paraId="693BCAEC"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tcPr>
          <w:p w14:paraId="4F6A4AC9" w14:textId="77777777" w:rsidR="006B5A1D" w:rsidRPr="008D5F53" w:rsidRDefault="006B5A1D" w:rsidP="006B5A1D">
            <w:pPr>
              <w:rPr>
                <w:rFonts w:ascii="Times New Roman" w:hAnsi="Times New Roman"/>
                <w:b w:val="0"/>
                <w:i/>
                <w:szCs w:val="20"/>
                <w:lang w:val="hr-HR"/>
              </w:rPr>
            </w:pPr>
            <w:r w:rsidRPr="008D5F53">
              <w:rPr>
                <w:rFonts w:ascii="Times New Roman" w:hAnsi="Times New Roman"/>
                <w:b w:val="0"/>
                <w:i/>
                <w:szCs w:val="20"/>
                <w:lang w:val="hr-HR"/>
              </w:rPr>
              <w:t>2.4</w:t>
            </w:r>
          </w:p>
        </w:tc>
        <w:tc>
          <w:tcPr>
            <w:tcW w:w="3980" w:type="pct"/>
          </w:tcPr>
          <w:p w14:paraId="3BC3E38D" w14:textId="41C2DCA2" w:rsidR="006B5A1D" w:rsidRPr="008D5F53" w:rsidRDefault="006B5A1D" w:rsidP="006B5A1D">
            <w:pP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8D5F53">
              <w:rPr>
                <w:rFonts w:ascii="Times New Roman" w:hAnsi="Times New Roman"/>
                <w:i/>
              </w:rPr>
              <w:t>2.000 – 3.999</w:t>
            </w:r>
          </w:p>
        </w:tc>
        <w:tc>
          <w:tcPr>
            <w:tcW w:w="757" w:type="pct"/>
          </w:tcPr>
          <w:p w14:paraId="64FD6C97" w14:textId="1B25471E" w:rsidR="006B5A1D" w:rsidRPr="008D5F53" w:rsidRDefault="006B5A1D" w:rsidP="006B5A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rPr>
            </w:pPr>
            <w:r w:rsidRPr="008D5F53">
              <w:rPr>
                <w:rFonts w:ascii="Times New Roman" w:hAnsi="Times New Roman"/>
                <w:i/>
              </w:rPr>
              <w:t>10</w:t>
            </w:r>
          </w:p>
        </w:tc>
      </w:tr>
      <w:tr w:rsidR="009F7B71" w:rsidRPr="008D5F53" w14:paraId="6D7939A5"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14:paraId="35E4B96B" w14:textId="77777777" w:rsidR="00FB29B6" w:rsidRPr="008D5F53" w:rsidRDefault="00FB29B6" w:rsidP="003849B5">
            <w:pPr>
              <w:rPr>
                <w:rFonts w:ascii="Times New Roman" w:hAnsi="Times New Roman"/>
                <w:i/>
                <w:szCs w:val="20"/>
                <w:lang w:val="hr-HR"/>
              </w:rPr>
            </w:pPr>
            <w:r w:rsidRPr="008D5F53">
              <w:rPr>
                <w:rFonts w:ascii="Times New Roman" w:hAnsi="Times New Roman"/>
                <w:i/>
                <w:szCs w:val="20"/>
                <w:lang w:val="hr-HR"/>
              </w:rPr>
              <w:t>3</w:t>
            </w:r>
          </w:p>
        </w:tc>
        <w:tc>
          <w:tcPr>
            <w:tcW w:w="3980" w:type="pct"/>
          </w:tcPr>
          <w:p w14:paraId="22AA171D" w14:textId="71E120A4" w:rsidR="00FB29B6" w:rsidRPr="008D5F53" w:rsidRDefault="005F6094" w:rsidP="003849B5">
            <w:pPr>
              <w:cnfStyle w:val="000000100000" w:firstRow="0" w:lastRow="0" w:firstColumn="0" w:lastColumn="0" w:oddVBand="0" w:evenVBand="0" w:oddHBand="1"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Stručna sprema/radno iskustvo nositelja</w:t>
            </w:r>
          </w:p>
        </w:tc>
        <w:tc>
          <w:tcPr>
            <w:tcW w:w="757" w:type="pct"/>
          </w:tcPr>
          <w:p w14:paraId="724573D2" w14:textId="554BF1E3" w:rsidR="00FB29B6" w:rsidRPr="008D5F53" w:rsidRDefault="00FB29B6" w:rsidP="000F4C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8D5F53">
              <w:rPr>
                <w:rFonts w:ascii="Times New Roman" w:hAnsi="Times New Roman"/>
                <w:b/>
                <w:i/>
                <w:szCs w:val="20"/>
                <w:lang w:val="hr-HR"/>
              </w:rPr>
              <w:t xml:space="preserve">Max. </w:t>
            </w:r>
            <w:r w:rsidR="005F6094" w:rsidRPr="008D5F53">
              <w:rPr>
                <w:rFonts w:ascii="Times New Roman" w:hAnsi="Times New Roman"/>
                <w:b/>
                <w:i/>
                <w:szCs w:val="20"/>
                <w:lang w:val="hr-HR"/>
              </w:rPr>
              <w:t>20</w:t>
            </w:r>
          </w:p>
        </w:tc>
      </w:tr>
      <w:tr w:rsidR="00FB29B6" w:rsidRPr="008D5F53" w14:paraId="342DF1E1"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tcPr>
          <w:p w14:paraId="5EA5609B" w14:textId="77777777" w:rsidR="00FB29B6" w:rsidRPr="008D5F53" w:rsidRDefault="00FB29B6" w:rsidP="003849B5">
            <w:pPr>
              <w:rPr>
                <w:rFonts w:ascii="Times New Roman" w:hAnsi="Times New Roman"/>
                <w:b w:val="0"/>
                <w:i/>
                <w:szCs w:val="20"/>
                <w:lang w:val="hr-HR"/>
              </w:rPr>
            </w:pPr>
            <w:r w:rsidRPr="008D5F53">
              <w:rPr>
                <w:rFonts w:ascii="Times New Roman" w:hAnsi="Times New Roman"/>
                <w:b w:val="0"/>
                <w:i/>
                <w:szCs w:val="20"/>
                <w:lang w:val="hr-HR"/>
              </w:rPr>
              <w:t>3.1</w:t>
            </w:r>
          </w:p>
        </w:tc>
        <w:tc>
          <w:tcPr>
            <w:tcW w:w="3980" w:type="pct"/>
          </w:tcPr>
          <w:p w14:paraId="09780948" w14:textId="44F23DFA" w:rsidR="00FB29B6" w:rsidRPr="008D5F53" w:rsidRDefault="005F6094" w:rsidP="00EE5B31">
            <w:pP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8D5F53">
              <w:rPr>
                <w:rFonts w:ascii="Times New Roman" w:hAnsi="Times New Roman"/>
                <w:i/>
                <w:szCs w:val="20"/>
                <w:lang w:val="hr-HR"/>
              </w:rPr>
              <w:t xml:space="preserve">VSS/VŠS agronomske, </w:t>
            </w:r>
            <w:r w:rsidR="00EE5B31" w:rsidRPr="008D5F53">
              <w:rPr>
                <w:rFonts w:ascii="Times New Roman" w:hAnsi="Times New Roman"/>
                <w:i/>
                <w:szCs w:val="20"/>
                <w:lang w:val="hr-HR"/>
              </w:rPr>
              <w:t>veterinarske</w:t>
            </w:r>
            <w:r w:rsidRPr="008D5F53">
              <w:rPr>
                <w:rFonts w:ascii="Times New Roman" w:hAnsi="Times New Roman"/>
                <w:i/>
                <w:szCs w:val="20"/>
                <w:lang w:val="hr-HR"/>
              </w:rPr>
              <w:t xml:space="preserve"> ili biotehnološke struke</w:t>
            </w:r>
          </w:p>
        </w:tc>
        <w:tc>
          <w:tcPr>
            <w:tcW w:w="757" w:type="pct"/>
          </w:tcPr>
          <w:p w14:paraId="5D08C301" w14:textId="469074CA" w:rsidR="00FB29B6" w:rsidRPr="008D5F53" w:rsidRDefault="005F6094" w:rsidP="003849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8D5F53">
              <w:rPr>
                <w:rFonts w:ascii="Times New Roman" w:hAnsi="Times New Roman"/>
                <w:i/>
                <w:szCs w:val="20"/>
                <w:lang w:val="hr-HR"/>
              </w:rPr>
              <w:t>20</w:t>
            </w:r>
          </w:p>
        </w:tc>
      </w:tr>
      <w:tr w:rsidR="009F7B71" w:rsidRPr="008D5F53" w14:paraId="43826B83"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14:paraId="61A50985" w14:textId="77777777" w:rsidR="00FB29B6" w:rsidRPr="008D5F53" w:rsidRDefault="00FB29B6" w:rsidP="003849B5">
            <w:pPr>
              <w:rPr>
                <w:rFonts w:ascii="Times New Roman" w:hAnsi="Times New Roman"/>
                <w:b w:val="0"/>
                <w:i/>
                <w:szCs w:val="20"/>
                <w:lang w:val="hr-HR"/>
              </w:rPr>
            </w:pPr>
            <w:r w:rsidRPr="008D5F53">
              <w:rPr>
                <w:rFonts w:ascii="Times New Roman" w:hAnsi="Times New Roman"/>
                <w:b w:val="0"/>
                <w:i/>
                <w:szCs w:val="20"/>
                <w:lang w:val="hr-HR"/>
              </w:rPr>
              <w:t>3.2</w:t>
            </w:r>
          </w:p>
        </w:tc>
        <w:tc>
          <w:tcPr>
            <w:tcW w:w="3980" w:type="pct"/>
          </w:tcPr>
          <w:p w14:paraId="136B29C8" w14:textId="33455F3E" w:rsidR="00FB29B6" w:rsidRPr="008D5F53" w:rsidRDefault="005F6094" w:rsidP="00CE0ADA">
            <w:pP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8D5F53">
              <w:rPr>
                <w:rFonts w:ascii="Times New Roman" w:hAnsi="Times New Roman"/>
                <w:i/>
                <w:szCs w:val="20"/>
                <w:lang w:val="hr-HR"/>
              </w:rPr>
              <w:t xml:space="preserve">SSS agronomske, </w:t>
            </w:r>
            <w:r w:rsidR="00EE5B31" w:rsidRPr="008D5F53">
              <w:rPr>
                <w:rFonts w:ascii="Times New Roman" w:hAnsi="Times New Roman"/>
                <w:i/>
                <w:szCs w:val="20"/>
                <w:lang w:val="hr-HR"/>
              </w:rPr>
              <w:t>veterinarske</w:t>
            </w:r>
            <w:r w:rsidRPr="008D5F53">
              <w:rPr>
                <w:rFonts w:ascii="Times New Roman" w:hAnsi="Times New Roman"/>
                <w:i/>
                <w:szCs w:val="20"/>
                <w:lang w:val="hr-HR"/>
              </w:rPr>
              <w:t xml:space="preserve"> ili biotehnološke struke</w:t>
            </w:r>
          </w:p>
        </w:tc>
        <w:tc>
          <w:tcPr>
            <w:tcW w:w="757" w:type="pct"/>
          </w:tcPr>
          <w:p w14:paraId="112E97CE" w14:textId="771E4DC2" w:rsidR="00FB29B6" w:rsidRPr="008D5F53" w:rsidRDefault="000F4C6D" w:rsidP="003849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8D5F53">
              <w:rPr>
                <w:rFonts w:ascii="Times New Roman" w:hAnsi="Times New Roman"/>
                <w:i/>
                <w:szCs w:val="20"/>
                <w:lang w:val="hr-HR"/>
              </w:rPr>
              <w:t>1</w:t>
            </w:r>
            <w:r w:rsidR="005F6094" w:rsidRPr="008D5F53">
              <w:rPr>
                <w:rFonts w:ascii="Times New Roman" w:hAnsi="Times New Roman"/>
                <w:i/>
                <w:szCs w:val="20"/>
                <w:lang w:val="hr-HR"/>
              </w:rPr>
              <w:t>5</w:t>
            </w:r>
          </w:p>
        </w:tc>
      </w:tr>
      <w:tr w:rsidR="00FB29B6" w:rsidRPr="008D5F53" w14:paraId="6AB96C06"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tcPr>
          <w:p w14:paraId="7D636AD6" w14:textId="77777777" w:rsidR="00FB29B6" w:rsidRPr="008D5F53" w:rsidRDefault="00FB29B6" w:rsidP="003849B5">
            <w:pPr>
              <w:rPr>
                <w:rFonts w:ascii="Times New Roman" w:hAnsi="Times New Roman"/>
                <w:b w:val="0"/>
                <w:i/>
                <w:szCs w:val="20"/>
                <w:lang w:val="hr-HR"/>
              </w:rPr>
            </w:pPr>
            <w:r w:rsidRPr="008D5F53">
              <w:rPr>
                <w:rFonts w:ascii="Times New Roman" w:hAnsi="Times New Roman"/>
                <w:b w:val="0"/>
                <w:i/>
                <w:szCs w:val="20"/>
                <w:lang w:val="hr-HR"/>
              </w:rPr>
              <w:t>3.3</w:t>
            </w:r>
          </w:p>
        </w:tc>
        <w:tc>
          <w:tcPr>
            <w:tcW w:w="3980" w:type="pct"/>
          </w:tcPr>
          <w:p w14:paraId="6A06834F" w14:textId="344CCF16" w:rsidR="00FB29B6" w:rsidRPr="008D5F53" w:rsidRDefault="005F6094" w:rsidP="00CE0ADA">
            <w:pP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8D5F53">
              <w:rPr>
                <w:rFonts w:ascii="Times New Roman" w:hAnsi="Times New Roman"/>
                <w:i/>
                <w:szCs w:val="20"/>
                <w:lang w:val="hr-HR"/>
              </w:rPr>
              <w:t>Više od 5 godina radnog iskustva bavljenja poljoprivredom</w:t>
            </w:r>
          </w:p>
        </w:tc>
        <w:tc>
          <w:tcPr>
            <w:tcW w:w="757" w:type="pct"/>
          </w:tcPr>
          <w:p w14:paraId="16E85960" w14:textId="7C7B5FD3" w:rsidR="00FB29B6" w:rsidRPr="008D5F53" w:rsidRDefault="005F6094" w:rsidP="003849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rPr>
            </w:pPr>
            <w:r w:rsidRPr="008D5F53">
              <w:rPr>
                <w:rFonts w:ascii="Times New Roman" w:hAnsi="Times New Roman"/>
                <w:i/>
                <w:szCs w:val="20"/>
              </w:rPr>
              <w:t>10</w:t>
            </w:r>
          </w:p>
        </w:tc>
      </w:tr>
      <w:tr w:rsidR="000F4C6D" w:rsidRPr="008D5F53" w14:paraId="12C94C36"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hideMark/>
          </w:tcPr>
          <w:p w14:paraId="329EC97C" w14:textId="77777777" w:rsidR="00FB29B6" w:rsidRPr="008D5F53" w:rsidRDefault="00FB29B6" w:rsidP="003849B5">
            <w:pPr>
              <w:rPr>
                <w:rFonts w:ascii="Times New Roman" w:hAnsi="Times New Roman"/>
                <w:i/>
                <w:szCs w:val="20"/>
                <w:lang w:val="hr-HR"/>
              </w:rPr>
            </w:pPr>
            <w:r w:rsidRPr="008D5F53">
              <w:rPr>
                <w:rFonts w:ascii="Times New Roman" w:hAnsi="Times New Roman"/>
                <w:i/>
                <w:szCs w:val="20"/>
                <w:lang w:val="hr-HR"/>
              </w:rPr>
              <w:t>4</w:t>
            </w:r>
          </w:p>
        </w:tc>
        <w:tc>
          <w:tcPr>
            <w:tcW w:w="3980" w:type="pct"/>
            <w:hideMark/>
          </w:tcPr>
          <w:p w14:paraId="10A4656E" w14:textId="61F671EB" w:rsidR="00FB29B6" w:rsidRPr="008D5F53" w:rsidRDefault="00EE5B31" w:rsidP="003849B5">
            <w:pPr>
              <w:cnfStyle w:val="000000100000" w:firstRow="0" w:lastRow="0" w:firstColumn="0" w:lastColumn="0" w:oddVBand="0" w:evenVBand="0" w:oddHBand="1"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Starost korisnika</w:t>
            </w:r>
          </w:p>
        </w:tc>
        <w:tc>
          <w:tcPr>
            <w:tcW w:w="757" w:type="pct"/>
            <w:hideMark/>
          </w:tcPr>
          <w:p w14:paraId="0DD3D61A" w14:textId="77777777" w:rsidR="00FB29B6" w:rsidRPr="008D5F53" w:rsidRDefault="00FB29B6" w:rsidP="000F4C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 xml:space="preserve">Max. </w:t>
            </w:r>
            <w:r w:rsidR="000F4C6D" w:rsidRPr="008D5F53">
              <w:rPr>
                <w:rFonts w:ascii="Times New Roman" w:hAnsi="Times New Roman"/>
                <w:b/>
                <w:i/>
                <w:szCs w:val="20"/>
                <w:lang w:val="hr-HR"/>
              </w:rPr>
              <w:t>10</w:t>
            </w:r>
          </w:p>
        </w:tc>
      </w:tr>
      <w:tr w:rsidR="000F4C6D" w:rsidRPr="008D5F53" w14:paraId="3854EB9B"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hideMark/>
          </w:tcPr>
          <w:p w14:paraId="4F7D5FE6" w14:textId="77777777" w:rsidR="00FB29B6" w:rsidRPr="008D5F53" w:rsidRDefault="00FB29B6" w:rsidP="003849B5">
            <w:pPr>
              <w:rPr>
                <w:rFonts w:ascii="Times New Roman" w:hAnsi="Times New Roman"/>
                <w:b w:val="0"/>
                <w:i/>
                <w:szCs w:val="20"/>
                <w:lang w:val="hr-HR"/>
              </w:rPr>
            </w:pPr>
            <w:r w:rsidRPr="008D5F53">
              <w:rPr>
                <w:rFonts w:ascii="Times New Roman" w:hAnsi="Times New Roman"/>
                <w:b w:val="0"/>
                <w:i/>
                <w:szCs w:val="20"/>
                <w:lang w:val="hr-HR"/>
              </w:rPr>
              <w:t>4.1</w:t>
            </w:r>
          </w:p>
        </w:tc>
        <w:tc>
          <w:tcPr>
            <w:tcW w:w="3980" w:type="pct"/>
          </w:tcPr>
          <w:p w14:paraId="17D4E1CF" w14:textId="38EFAD15" w:rsidR="00FB29B6" w:rsidRPr="008D5F53" w:rsidRDefault="005F6094" w:rsidP="000F4C6D">
            <w:pP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8D5F53">
              <w:rPr>
                <w:rFonts w:ascii="Times New Roman" w:hAnsi="Times New Roman"/>
                <w:i/>
                <w:szCs w:val="20"/>
                <w:lang w:val="hr-HR"/>
              </w:rPr>
              <w:t>Nositelj poljoprivrednog gospodarstva u trenutku podnošenja Zahtjeva za potporu ima manje od 41 godine</w:t>
            </w:r>
          </w:p>
        </w:tc>
        <w:tc>
          <w:tcPr>
            <w:tcW w:w="757" w:type="pct"/>
            <w:hideMark/>
          </w:tcPr>
          <w:p w14:paraId="5CE78136" w14:textId="77777777" w:rsidR="00FB29B6" w:rsidRPr="008D5F53" w:rsidRDefault="000F4C6D" w:rsidP="000F4C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8D5F53">
              <w:rPr>
                <w:rFonts w:ascii="Times New Roman" w:hAnsi="Times New Roman"/>
                <w:i/>
                <w:szCs w:val="20"/>
                <w:lang w:val="hr-HR"/>
              </w:rPr>
              <w:t>10</w:t>
            </w:r>
          </w:p>
        </w:tc>
      </w:tr>
      <w:tr w:rsidR="00AF01D7" w:rsidRPr="008D5F53" w14:paraId="48BEB3BD"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14:paraId="4AE150BD" w14:textId="77777777" w:rsidR="00AF01D7" w:rsidRPr="008D5F53" w:rsidRDefault="00AF01D7" w:rsidP="000F4C6D">
            <w:pPr>
              <w:rPr>
                <w:rFonts w:ascii="Times New Roman" w:hAnsi="Times New Roman"/>
                <w:i/>
                <w:szCs w:val="20"/>
                <w:lang w:val="hr-HR"/>
              </w:rPr>
            </w:pPr>
            <w:r w:rsidRPr="008D5F53">
              <w:rPr>
                <w:rFonts w:ascii="Times New Roman" w:hAnsi="Times New Roman"/>
                <w:i/>
                <w:szCs w:val="20"/>
                <w:lang w:val="hr-HR"/>
              </w:rPr>
              <w:t>5</w:t>
            </w:r>
          </w:p>
        </w:tc>
        <w:tc>
          <w:tcPr>
            <w:tcW w:w="3980" w:type="pct"/>
          </w:tcPr>
          <w:p w14:paraId="40E34737" w14:textId="082DA5B1" w:rsidR="00AF01D7" w:rsidRPr="008D5F53" w:rsidRDefault="00244B98" w:rsidP="000F4C6D">
            <w:pPr>
              <w:cnfStyle w:val="000000100000" w:firstRow="0" w:lastRow="0" w:firstColumn="0" w:lastColumn="0" w:oddVBand="0" w:evenVBand="0" w:oddHBand="1"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Doprinos okolišnim ciljevima i ublažavanju klimatskih promjena u selima</w:t>
            </w:r>
          </w:p>
        </w:tc>
        <w:tc>
          <w:tcPr>
            <w:tcW w:w="757" w:type="pct"/>
          </w:tcPr>
          <w:p w14:paraId="6A2FD9AD" w14:textId="77777777" w:rsidR="00AF01D7" w:rsidRPr="008D5F53" w:rsidRDefault="00AF01D7" w:rsidP="00AF01D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rPr>
            </w:pPr>
            <w:r w:rsidRPr="008D5F53">
              <w:rPr>
                <w:rFonts w:ascii="Times New Roman" w:hAnsi="Times New Roman"/>
                <w:b/>
                <w:i/>
                <w:szCs w:val="20"/>
                <w:lang w:val="hr-HR"/>
              </w:rPr>
              <w:t>Max. 10</w:t>
            </w:r>
          </w:p>
        </w:tc>
      </w:tr>
      <w:tr w:rsidR="00AF01D7" w:rsidRPr="008D5F53" w14:paraId="524346D5"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tcPr>
          <w:p w14:paraId="57023718" w14:textId="77777777" w:rsidR="00AF01D7" w:rsidRPr="008D5F53" w:rsidRDefault="00AF01D7" w:rsidP="000F4C6D">
            <w:pPr>
              <w:rPr>
                <w:rFonts w:ascii="Times New Roman" w:hAnsi="Times New Roman"/>
                <w:b w:val="0"/>
                <w:i/>
                <w:szCs w:val="20"/>
                <w:lang w:val="hr-HR"/>
              </w:rPr>
            </w:pPr>
            <w:r w:rsidRPr="008D5F53">
              <w:rPr>
                <w:rFonts w:ascii="Times New Roman" w:hAnsi="Times New Roman"/>
                <w:b w:val="0"/>
                <w:i/>
                <w:szCs w:val="20"/>
                <w:lang w:val="hr-HR"/>
              </w:rPr>
              <w:t>5.1</w:t>
            </w:r>
          </w:p>
        </w:tc>
        <w:tc>
          <w:tcPr>
            <w:tcW w:w="3980" w:type="pct"/>
          </w:tcPr>
          <w:p w14:paraId="0B0880F8" w14:textId="29E7E3BC" w:rsidR="00AF01D7" w:rsidRPr="008D5F53" w:rsidRDefault="00AF01D7" w:rsidP="00AF01D7">
            <w:pP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8D5F53">
              <w:rPr>
                <w:rFonts w:ascii="Times New Roman" w:hAnsi="Times New Roman"/>
                <w:i/>
                <w:szCs w:val="20"/>
                <w:lang w:val="hr-HR"/>
              </w:rPr>
              <w:t xml:space="preserve">Dvije ili više aktivnosti iz poslovnog plana se odnosi na </w:t>
            </w:r>
            <w:r w:rsidR="000E09B9" w:rsidRPr="008D5F53">
              <w:rPr>
                <w:rFonts w:ascii="Times New Roman" w:hAnsi="Times New Roman"/>
                <w:i/>
                <w:szCs w:val="20"/>
                <w:lang w:val="hr-HR"/>
              </w:rPr>
              <w:t>ublažavanju klimatskih promjena</w:t>
            </w:r>
          </w:p>
        </w:tc>
        <w:tc>
          <w:tcPr>
            <w:tcW w:w="757" w:type="pct"/>
          </w:tcPr>
          <w:p w14:paraId="60485720" w14:textId="77777777" w:rsidR="00AF01D7" w:rsidRPr="008D5F53" w:rsidRDefault="00AF01D7" w:rsidP="000F4C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rPr>
            </w:pPr>
            <w:r w:rsidRPr="008D5F53">
              <w:rPr>
                <w:rFonts w:ascii="Times New Roman" w:hAnsi="Times New Roman"/>
                <w:i/>
                <w:szCs w:val="20"/>
              </w:rPr>
              <w:t>10</w:t>
            </w:r>
          </w:p>
        </w:tc>
      </w:tr>
      <w:tr w:rsidR="00AF01D7" w:rsidRPr="008D5F53" w14:paraId="7DF912F4"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14:paraId="7A013BE8" w14:textId="77777777" w:rsidR="00AF01D7" w:rsidRPr="008D5F53" w:rsidRDefault="00AF01D7" w:rsidP="000F4C6D">
            <w:pPr>
              <w:rPr>
                <w:rFonts w:ascii="Times New Roman" w:hAnsi="Times New Roman"/>
                <w:b w:val="0"/>
                <w:i/>
                <w:szCs w:val="20"/>
                <w:lang w:val="hr-HR"/>
              </w:rPr>
            </w:pPr>
            <w:r w:rsidRPr="008D5F53">
              <w:rPr>
                <w:rFonts w:ascii="Times New Roman" w:hAnsi="Times New Roman"/>
                <w:b w:val="0"/>
                <w:i/>
                <w:szCs w:val="20"/>
                <w:lang w:val="hr-HR"/>
              </w:rPr>
              <w:t>5.2</w:t>
            </w:r>
          </w:p>
        </w:tc>
        <w:tc>
          <w:tcPr>
            <w:tcW w:w="3980" w:type="pct"/>
          </w:tcPr>
          <w:p w14:paraId="1C642E04" w14:textId="180C0320" w:rsidR="00AF01D7" w:rsidRPr="008D5F53" w:rsidRDefault="00AF01D7" w:rsidP="000F4C6D">
            <w:pP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8D5F53">
              <w:rPr>
                <w:rFonts w:ascii="Times New Roman" w:hAnsi="Times New Roman"/>
                <w:i/>
                <w:szCs w:val="20"/>
                <w:lang w:val="hr-HR"/>
              </w:rPr>
              <w:t xml:space="preserve">Jedna aktivnost iz poslovnog plana se odnosi na </w:t>
            </w:r>
            <w:r w:rsidR="000E09B9" w:rsidRPr="008D5F53">
              <w:rPr>
                <w:rFonts w:ascii="Times New Roman" w:hAnsi="Times New Roman"/>
                <w:i/>
                <w:szCs w:val="20"/>
                <w:lang w:val="hr-HR"/>
              </w:rPr>
              <w:t>ublažavanju klimatskih promjena</w:t>
            </w:r>
          </w:p>
        </w:tc>
        <w:tc>
          <w:tcPr>
            <w:tcW w:w="757" w:type="pct"/>
          </w:tcPr>
          <w:p w14:paraId="4A46174F" w14:textId="77777777" w:rsidR="00AF01D7" w:rsidRPr="008D5F53" w:rsidRDefault="00AF01D7" w:rsidP="000F4C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rPr>
            </w:pPr>
            <w:r w:rsidRPr="008D5F53">
              <w:rPr>
                <w:rFonts w:ascii="Times New Roman" w:hAnsi="Times New Roman"/>
                <w:i/>
                <w:szCs w:val="20"/>
              </w:rPr>
              <w:t>5</w:t>
            </w:r>
          </w:p>
        </w:tc>
      </w:tr>
      <w:tr w:rsidR="000F4C6D" w:rsidRPr="008D5F53" w14:paraId="1E52293E"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4243" w:type="pct"/>
            <w:gridSpan w:val="2"/>
            <w:hideMark/>
          </w:tcPr>
          <w:p w14:paraId="57591200" w14:textId="77777777" w:rsidR="000F4C6D" w:rsidRPr="008D5F53" w:rsidRDefault="000F4C6D" w:rsidP="000F4C6D">
            <w:pPr>
              <w:rPr>
                <w:rFonts w:ascii="Times New Roman" w:hAnsi="Times New Roman"/>
                <w:i/>
                <w:szCs w:val="20"/>
                <w:lang w:val="hr-HR"/>
              </w:rPr>
            </w:pPr>
            <w:r w:rsidRPr="008D5F53">
              <w:rPr>
                <w:rFonts w:ascii="Times New Roman" w:hAnsi="Times New Roman"/>
                <w:i/>
                <w:szCs w:val="20"/>
                <w:lang w:val="hr-HR"/>
              </w:rPr>
              <w:t>NAJVEĆI MOGUĆI BROJ BODOVA</w:t>
            </w:r>
          </w:p>
        </w:tc>
        <w:tc>
          <w:tcPr>
            <w:tcW w:w="757" w:type="pct"/>
            <w:hideMark/>
          </w:tcPr>
          <w:p w14:paraId="0F14717B" w14:textId="77777777" w:rsidR="000F4C6D" w:rsidRPr="008D5F53" w:rsidRDefault="00FA6201" w:rsidP="000F4C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8</w:t>
            </w:r>
            <w:r w:rsidR="000F4C6D" w:rsidRPr="008D5F53">
              <w:rPr>
                <w:rFonts w:ascii="Times New Roman" w:hAnsi="Times New Roman"/>
                <w:b/>
                <w:i/>
                <w:szCs w:val="20"/>
                <w:lang w:val="hr-HR"/>
              </w:rPr>
              <w:t>0</w:t>
            </w:r>
          </w:p>
        </w:tc>
      </w:tr>
      <w:tr w:rsidR="009F7B71" w:rsidRPr="008D5F53" w14:paraId="68DE6F61"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243" w:type="pct"/>
            <w:gridSpan w:val="2"/>
            <w:hideMark/>
          </w:tcPr>
          <w:p w14:paraId="5104F3C8" w14:textId="77777777" w:rsidR="000F4C6D" w:rsidRPr="008D5F53" w:rsidRDefault="000F4C6D" w:rsidP="000F4C6D">
            <w:pPr>
              <w:rPr>
                <w:rFonts w:ascii="Times New Roman" w:hAnsi="Times New Roman"/>
                <w:i/>
                <w:szCs w:val="20"/>
                <w:lang w:val="hr-HR"/>
              </w:rPr>
            </w:pPr>
            <w:r w:rsidRPr="008D5F53">
              <w:rPr>
                <w:rFonts w:ascii="Times New Roman" w:hAnsi="Times New Roman"/>
                <w:i/>
                <w:szCs w:val="20"/>
                <w:lang w:val="hr-HR"/>
              </w:rPr>
              <w:t>PRAG PROLAZNOSTI</w:t>
            </w:r>
          </w:p>
        </w:tc>
        <w:tc>
          <w:tcPr>
            <w:tcW w:w="757" w:type="pct"/>
            <w:hideMark/>
          </w:tcPr>
          <w:p w14:paraId="46092BB4" w14:textId="4D6D1994" w:rsidR="000F4C6D" w:rsidRPr="008D5F53" w:rsidRDefault="005F6094" w:rsidP="000F4C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3</w:t>
            </w:r>
            <w:r w:rsidR="009F7B71" w:rsidRPr="008D5F53">
              <w:rPr>
                <w:rFonts w:ascii="Times New Roman" w:hAnsi="Times New Roman"/>
                <w:b/>
                <w:i/>
                <w:szCs w:val="20"/>
                <w:lang w:val="hr-HR"/>
              </w:rPr>
              <w:t>5</w:t>
            </w:r>
          </w:p>
        </w:tc>
      </w:tr>
    </w:tbl>
    <w:p w14:paraId="3863D805" w14:textId="77777777" w:rsidR="00FB29B6" w:rsidRPr="000F4C6D" w:rsidRDefault="00FB29B6" w:rsidP="00FB29B6">
      <w:pPr>
        <w:shd w:val="clear" w:color="auto" w:fill="FFFFFF"/>
        <w:spacing w:before="120"/>
        <w:jc w:val="both"/>
        <w:rPr>
          <w:rFonts w:ascii="Times New Roman" w:hAnsi="Times New Roman" w:cs="Times New Roman"/>
          <w:color w:val="000000" w:themeColor="text1"/>
          <w:sz w:val="24"/>
          <w:szCs w:val="24"/>
          <w:highlight w:val="lightGray"/>
        </w:rPr>
      </w:pPr>
    </w:p>
    <w:p w14:paraId="6963145A" w14:textId="77777777" w:rsidR="0049005D" w:rsidRDefault="0049005D">
      <w:pPr>
        <w:rPr>
          <w:rFonts w:eastAsia="Times New Roman"/>
          <w:b/>
          <w:bCs/>
          <w:color w:val="000000"/>
          <w:sz w:val="24"/>
          <w:szCs w:val="24"/>
        </w:rPr>
      </w:pPr>
      <w:r>
        <w:rPr>
          <w:rFonts w:eastAsia="Times New Roman"/>
          <w:b/>
          <w:bCs/>
          <w:color w:val="000000"/>
          <w:sz w:val="24"/>
          <w:szCs w:val="24"/>
        </w:rPr>
        <w:br w:type="page"/>
      </w:r>
      <w:bookmarkStart w:id="1" w:name="_GoBack"/>
      <w:bookmarkEnd w:id="1"/>
    </w:p>
    <w:p w14:paraId="1910A70D" w14:textId="77777777" w:rsidR="0049005D" w:rsidRPr="0049005D" w:rsidRDefault="0049005D" w:rsidP="0049005D">
      <w:pP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lastRenderedPageBreak/>
        <w:t>Kriterij</w:t>
      </w:r>
      <w:r w:rsidRPr="0049005D">
        <w:rPr>
          <w:rFonts w:ascii="Times New Roman" w:eastAsia="Times New Roman" w:hAnsi="Times New Roman" w:cs="Times New Roman"/>
          <w:b/>
          <w:bCs/>
          <w:color w:val="000000"/>
          <w:sz w:val="24"/>
          <w:szCs w:val="24"/>
        </w:rPr>
        <w:t xml:space="preserve"> 1</w:t>
      </w:r>
      <w:r w:rsidR="00C25B65">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 xml:space="preserve"> </w:t>
      </w:r>
      <w:r w:rsidRPr="0049005D">
        <w:rPr>
          <w:rFonts w:ascii="Times New Roman" w:eastAsia="Times New Roman" w:hAnsi="Times New Roman" w:cs="Times New Roman"/>
          <w:b/>
          <w:bCs/>
          <w:color w:val="000000"/>
          <w:sz w:val="24"/>
          <w:szCs w:val="24"/>
        </w:rPr>
        <w:t>Indeks razvijenosti</w:t>
      </w:r>
    </w:p>
    <w:p w14:paraId="2EE555D8" w14:textId="77777777" w:rsidR="0049005D" w:rsidRPr="0049005D" w:rsidRDefault="0049005D" w:rsidP="00B818B9">
      <w:pPr>
        <w:jc w:val="both"/>
        <w:rPr>
          <w:rFonts w:ascii="Times New Roman" w:eastAsia="Times New Roman" w:hAnsi="Times New Roman" w:cs="Times New Roman"/>
          <w:color w:val="000000"/>
          <w:sz w:val="24"/>
          <w:szCs w:val="24"/>
        </w:rPr>
      </w:pPr>
      <w:r w:rsidRPr="0049005D">
        <w:rPr>
          <w:rFonts w:ascii="Times New Roman" w:eastAsia="Times New Roman" w:hAnsi="Times New Roman" w:cs="Times New Roman"/>
          <w:color w:val="000000"/>
          <w:sz w:val="24"/>
          <w:szCs w:val="24"/>
        </w:rPr>
        <w:t xml:space="preserve">Bodovi se dodjeljuju prema indeksu razvijenosti </w:t>
      </w:r>
      <w:r w:rsidR="00692805">
        <w:rPr>
          <w:rFonts w:ascii="Times New Roman" w:eastAsia="Times New Roman" w:hAnsi="Times New Roman" w:cs="Times New Roman"/>
          <w:color w:val="000000"/>
          <w:sz w:val="24"/>
          <w:szCs w:val="24"/>
        </w:rPr>
        <w:t>sukladno O</w:t>
      </w:r>
      <w:r w:rsidR="00692805" w:rsidRPr="00692805">
        <w:rPr>
          <w:rFonts w:ascii="Times New Roman" w:eastAsia="Times New Roman" w:hAnsi="Times New Roman" w:cs="Times New Roman"/>
          <w:color w:val="000000"/>
          <w:sz w:val="24"/>
          <w:szCs w:val="24"/>
        </w:rPr>
        <w:t>dlu</w:t>
      </w:r>
      <w:r w:rsidR="00692805">
        <w:rPr>
          <w:rFonts w:ascii="Times New Roman" w:eastAsia="Times New Roman" w:hAnsi="Times New Roman" w:cs="Times New Roman"/>
          <w:color w:val="000000"/>
          <w:sz w:val="24"/>
          <w:szCs w:val="24"/>
        </w:rPr>
        <w:t xml:space="preserve">ci </w:t>
      </w:r>
      <w:r w:rsidR="00692805" w:rsidRPr="00692805">
        <w:rPr>
          <w:rFonts w:ascii="Times New Roman" w:eastAsia="Times New Roman" w:hAnsi="Times New Roman" w:cs="Times New Roman"/>
          <w:color w:val="000000"/>
          <w:sz w:val="24"/>
          <w:szCs w:val="24"/>
        </w:rPr>
        <w:t>o razvrstavanju jedinica lokalne i</w:t>
      </w:r>
      <w:r w:rsidR="00692805">
        <w:rPr>
          <w:rFonts w:ascii="Times New Roman" w:eastAsia="Times New Roman" w:hAnsi="Times New Roman" w:cs="Times New Roman"/>
          <w:color w:val="000000"/>
          <w:sz w:val="24"/>
          <w:szCs w:val="24"/>
        </w:rPr>
        <w:t xml:space="preserve"> </w:t>
      </w:r>
      <w:r w:rsidR="00692805" w:rsidRPr="00692805">
        <w:rPr>
          <w:rFonts w:ascii="Times New Roman" w:eastAsia="Times New Roman" w:hAnsi="Times New Roman" w:cs="Times New Roman"/>
          <w:color w:val="000000"/>
          <w:sz w:val="24"/>
          <w:szCs w:val="24"/>
        </w:rPr>
        <w:t>područne (regionalne) samouprave</w:t>
      </w:r>
      <w:r w:rsidR="00692805">
        <w:rPr>
          <w:rFonts w:ascii="Times New Roman" w:eastAsia="Times New Roman" w:hAnsi="Times New Roman" w:cs="Times New Roman"/>
          <w:color w:val="000000"/>
          <w:sz w:val="24"/>
          <w:szCs w:val="24"/>
        </w:rPr>
        <w:t xml:space="preserve"> (</w:t>
      </w:r>
      <w:r w:rsidRPr="0049005D">
        <w:rPr>
          <w:rFonts w:ascii="Times New Roman" w:eastAsia="Times New Roman" w:hAnsi="Times New Roman" w:cs="Times New Roman"/>
          <w:color w:val="000000"/>
          <w:sz w:val="24"/>
          <w:szCs w:val="24"/>
        </w:rPr>
        <w:t>NN 3/2024</w:t>
      </w:r>
      <w:r w:rsidR="00692805">
        <w:rPr>
          <w:rFonts w:ascii="Times New Roman" w:eastAsia="Times New Roman" w:hAnsi="Times New Roman" w:cs="Times New Roman"/>
          <w:color w:val="000000"/>
          <w:sz w:val="24"/>
          <w:szCs w:val="24"/>
        </w:rPr>
        <w:t>).</w:t>
      </w:r>
    </w:p>
    <w:p w14:paraId="2F1B1B2F" w14:textId="77777777" w:rsidR="0049005D" w:rsidRDefault="0049005D" w:rsidP="00FB29B6">
      <w:pPr>
        <w:shd w:val="clear" w:color="auto" w:fill="FFFFFF"/>
        <w:spacing w:before="120"/>
        <w:jc w:val="both"/>
        <w:rPr>
          <w:rFonts w:ascii="Times New Roman" w:hAnsi="Times New Roman" w:cs="Times New Roman"/>
          <w:b/>
          <w:sz w:val="24"/>
          <w:szCs w:val="24"/>
        </w:rPr>
      </w:pPr>
    </w:p>
    <w:p w14:paraId="3DEE9A23" w14:textId="023DC3B6" w:rsidR="00FB29B6" w:rsidRPr="000F4C6D" w:rsidRDefault="00FB29B6" w:rsidP="00FB29B6">
      <w:pPr>
        <w:shd w:val="clear" w:color="auto" w:fill="FFFFFF"/>
        <w:spacing w:before="120"/>
        <w:jc w:val="both"/>
        <w:rPr>
          <w:rFonts w:ascii="Times New Roman" w:hAnsi="Times New Roman" w:cs="Times New Roman"/>
          <w:b/>
          <w:sz w:val="24"/>
          <w:szCs w:val="24"/>
        </w:rPr>
      </w:pPr>
      <w:r w:rsidRPr="000F4C6D">
        <w:rPr>
          <w:rFonts w:ascii="Times New Roman" w:hAnsi="Times New Roman" w:cs="Times New Roman"/>
          <w:b/>
          <w:sz w:val="24"/>
          <w:szCs w:val="24"/>
        </w:rPr>
        <w:t xml:space="preserve">Kriterij 2 </w:t>
      </w:r>
      <w:r w:rsidR="00C25B65">
        <w:rPr>
          <w:rFonts w:ascii="Times New Roman" w:hAnsi="Times New Roman" w:cs="Times New Roman"/>
          <w:b/>
          <w:sz w:val="24"/>
          <w:szCs w:val="24"/>
        </w:rPr>
        <w:t xml:space="preserve">- </w:t>
      </w:r>
      <w:r w:rsidR="005F6094" w:rsidRPr="005F6094">
        <w:rPr>
          <w:rFonts w:ascii="Times New Roman" w:hAnsi="Times New Roman" w:cs="Times New Roman"/>
          <w:b/>
          <w:sz w:val="24"/>
          <w:szCs w:val="24"/>
        </w:rPr>
        <w:t>Ekonomska veličina poljoprivrednog gospodarstva SO (eura)</w:t>
      </w:r>
    </w:p>
    <w:p w14:paraId="500B4736" w14:textId="5408F06C" w:rsidR="00D4153C" w:rsidRDefault="005F6094" w:rsidP="00FB29B6">
      <w:pPr>
        <w:shd w:val="clear" w:color="auto" w:fill="FFFFFF"/>
        <w:spacing w:before="120"/>
        <w:jc w:val="both"/>
        <w:rPr>
          <w:rFonts w:ascii="Times New Roman" w:hAnsi="Times New Roman" w:cs="Times New Roman"/>
          <w:sz w:val="24"/>
          <w:szCs w:val="24"/>
        </w:rPr>
      </w:pPr>
      <w:r w:rsidRPr="005F6094">
        <w:rPr>
          <w:rFonts w:ascii="Times New Roman" w:hAnsi="Times New Roman" w:cs="Times New Roman"/>
          <w:sz w:val="24"/>
          <w:szCs w:val="24"/>
        </w:rPr>
        <w:t>Da bi nositelj projekta ostvario bodove po navedenom kriteriju mora dostaviti Potvrdu o ekonomskoj veličini poljoprivrednog gospodarstva, izdan</w:t>
      </w:r>
      <w:r w:rsidR="0067451E">
        <w:rPr>
          <w:rFonts w:ascii="Times New Roman" w:hAnsi="Times New Roman" w:cs="Times New Roman"/>
          <w:sz w:val="24"/>
          <w:szCs w:val="24"/>
        </w:rPr>
        <w:t>u</w:t>
      </w:r>
      <w:r w:rsidRPr="005F6094">
        <w:rPr>
          <w:rFonts w:ascii="Times New Roman" w:hAnsi="Times New Roman" w:cs="Times New Roman"/>
          <w:sz w:val="24"/>
          <w:szCs w:val="24"/>
        </w:rPr>
        <w:t xml:space="preserve"> od Savjetodavne službe</w:t>
      </w:r>
      <w:r w:rsidR="0067451E">
        <w:rPr>
          <w:rFonts w:ascii="Times New Roman" w:hAnsi="Times New Roman" w:cs="Times New Roman"/>
          <w:sz w:val="24"/>
          <w:szCs w:val="24"/>
        </w:rPr>
        <w:t>,</w:t>
      </w:r>
      <w:r w:rsidRPr="005F6094">
        <w:rPr>
          <w:rFonts w:ascii="Times New Roman" w:hAnsi="Times New Roman" w:cs="Times New Roman"/>
          <w:sz w:val="24"/>
          <w:szCs w:val="24"/>
        </w:rPr>
        <w:t xml:space="preserve"> nakon objave Natječaja te potpisane od djelatnika Savjetodavne službe. Nositelj si </w:t>
      </w:r>
      <w:r w:rsidR="0067451E" w:rsidRPr="005F6094">
        <w:rPr>
          <w:rFonts w:ascii="Times New Roman" w:hAnsi="Times New Roman" w:cs="Times New Roman"/>
          <w:sz w:val="24"/>
          <w:szCs w:val="24"/>
        </w:rPr>
        <w:t>dodjel</w:t>
      </w:r>
      <w:r w:rsidR="0067451E">
        <w:rPr>
          <w:rFonts w:ascii="Times New Roman" w:hAnsi="Times New Roman" w:cs="Times New Roman"/>
          <w:sz w:val="24"/>
          <w:szCs w:val="24"/>
        </w:rPr>
        <w:t>juje</w:t>
      </w:r>
      <w:r w:rsidRPr="005F6094">
        <w:rPr>
          <w:rFonts w:ascii="Times New Roman" w:hAnsi="Times New Roman" w:cs="Times New Roman"/>
          <w:sz w:val="24"/>
          <w:szCs w:val="24"/>
        </w:rPr>
        <w:t xml:space="preserve"> bodove sukladno ekonomskoj veličini.</w:t>
      </w:r>
    </w:p>
    <w:p w14:paraId="39C1A676" w14:textId="77777777" w:rsidR="005F6094" w:rsidRDefault="005F6094" w:rsidP="00FB29B6">
      <w:pPr>
        <w:shd w:val="clear" w:color="auto" w:fill="FFFFFF"/>
        <w:spacing w:before="120"/>
        <w:jc w:val="both"/>
        <w:rPr>
          <w:rFonts w:ascii="Times New Roman" w:hAnsi="Times New Roman" w:cs="Times New Roman"/>
          <w:sz w:val="24"/>
          <w:szCs w:val="24"/>
        </w:rPr>
      </w:pPr>
    </w:p>
    <w:p w14:paraId="5BB7C96B" w14:textId="43FAE5E2" w:rsidR="00EB4526" w:rsidRDefault="00EB4526" w:rsidP="00FB29B6">
      <w:pPr>
        <w:shd w:val="clear" w:color="auto" w:fill="FFFFFF"/>
        <w:spacing w:before="120"/>
        <w:jc w:val="both"/>
        <w:rPr>
          <w:rFonts w:ascii="Times New Roman" w:hAnsi="Times New Roman" w:cs="Times New Roman"/>
          <w:sz w:val="24"/>
          <w:szCs w:val="24"/>
        </w:rPr>
      </w:pPr>
      <w:r>
        <w:rPr>
          <w:rFonts w:ascii="Times New Roman" w:hAnsi="Times New Roman" w:cs="Times New Roman"/>
          <w:b/>
          <w:sz w:val="24"/>
          <w:szCs w:val="24"/>
        </w:rPr>
        <w:t xml:space="preserve">Kriterij 3 </w:t>
      </w:r>
      <w:r w:rsidR="00C25B65">
        <w:rPr>
          <w:rFonts w:ascii="Times New Roman" w:hAnsi="Times New Roman" w:cs="Times New Roman"/>
          <w:b/>
          <w:sz w:val="24"/>
          <w:szCs w:val="24"/>
        </w:rPr>
        <w:t xml:space="preserve">- </w:t>
      </w:r>
      <w:r w:rsidR="005F6094" w:rsidRPr="005F6094">
        <w:rPr>
          <w:rFonts w:ascii="Times New Roman" w:hAnsi="Times New Roman" w:cs="Times New Roman"/>
          <w:b/>
          <w:sz w:val="24"/>
          <w:szCs w:val="24"/>
        </w:rPr>
        <w:t>Stručna sprema/radno iskustvo nositelja</w:t>
      </w:r>
    </w:p>
    <w:p w14:paraId="5BFD0670" w14:textId="57445849" w:rsidR="005F6094" w:rsidRPr="005F6094" w:rsidRDefault="005F6094" w:rsidP="005F6094">
      <w:pPr>
        <w:shd w:val="clear" w:color="auto" w:fill="FFFFFF"/>
        <w:spacing w:before="120"/>
        <w:jc w:val="both"/>
        <w:rPr>
          <w:rFonts w:ascii="Times New Roman" w:hAnsi="Times New Roman" w:cs="Times New Roman"/>
          <w:sz w:val="24"/>
          <w:szCs w:val="24"/>
        </w:rPr>
      </w:pPr>
      <w:r w:rsidRPr="005F6094">
        <w:rPr>
          <w:rFonts w:ascii="Times New Roman" w:hAnsi="Times New Roman" w:cs="Times New Roman"/>
          <w:sz w:val="24"/>
          <w:szCs w:val="24"/>
        </w:rPr>
        <w:t xml:space="preserve">Da bi nositelj projekta ostvario </w:t>
      </w:r>
      <w:r>
        <w:rPr>
          <w:rFonts w:ascii="Times New Roman" w:hAnsi="Times New Roman" w:cs="Times New Roman"/>
          <w:sz w:val="24"/>
          <w:szCs w:val="24"/>
        </w:rPr>
        <w:t>20</w:t>
      </w:r>
      <w:r w:rsidRPr="005F6094">
        <w:rPr>
          <w:rFonts w:ascii="Times New Roman" w:hAnsi="Times New Roman" w:cs="Times New Roman"/>
          <w:sz w:val="24"/>
          <w:szCs w:val="24"/>
        </w:rPr>
        <w:t xml:space="preserve"> bodova po navedenom kriteriju potrebno je da nositelj OPG-a ima završen preddiplomski ili preddiplomski i diplomski sveučilišni studij ili integrirani preddiplomski i diplomski sveučilišni studij ili specijalistički diplomski stručni studij ili stručni </w:t>
      </w:r>
      <w:r w:rsidRPr="00EE5B31">
        <w:rPr>
          <w:rFonts w:ascii="Times New Roman" w:hAnsi="Times New Roman" w:cs="Times New Roman"/>
          <w:sz w:val="24"/>
          <w:szCs w:val="24"/>
        </w:rPr>
        <w:t xml:space="preserve">studij agronomske, veterinarske ili biotehnološke struke, ovisno </w:t>
      </w:r>
      <w:r w:rsidRPr="005F6094">
        <w:rPr>
          <w:rFonts w:ascii="Times New Roman" w:hAnsi="Times New Roman" w:cs="Times New Roman"/>
          <w:sz w:val="24"/>
          <w:szCs w:val="24"/>
        </w:rPr>
        <w:t>o sektoru ulaganja.</w:t>
      </w:r>
    </w:p>
    <w:p w14:paraId="14ECDC25" w14:textId="135F027F" w:rsidR="005F6094" w:rsidRPr="005F6094" w:rsidRDefault="005F6094" w:rsidP="005F6094">
      <w:pPr>
        <w:shd w:val="clear" w:color="auto" w:fill="FFFFFF"/>
        <w:spacing w:before="120"/>
        <w:jc w:val="both"/>
        <w:rPr>
          <w:rFonts w:ascii="Times New Roman" w:hAnsi="Times New Roman" w:cs="Times New Roman"/>
          <w:sz w:val="24"/>
          <w:szCs w:val="24"/>
        </w:rPr>
      </w:pPr>
      <w:r w:rsidRPr="005F6094">
        <w:rPr>
          <w:rFonts w:ascii="Times New Roman" w:hAnsi="Times New Roman" w:cs="Times New Roman"/>
          <w:sz w:val="24"/>
          <w:szCs w:val="24"/>
        </w:rPr>
        <w:t>Da bi nositelj projekta ostvario 1</w:t>
      </w:r>
      <w:r>
        <w:rPr>
          <w:rFonts w:ascii="Times New Roman" w:hAnsi="Times New Roman" w:cs="Times New Roman"/>
          <w:sz w:val="24"/>
          <w:szCs w:val="24"/>
        </w:rPr>
        <w:t>5</w:t>
      </w:r>
      <w:r w:rsidRPr="005F6094">
        <w:rPr>
          <w:rFonts w:ascii="Times New Roman" w:hAnsi="Times New Roman" w:cs="Times New Roman"/>
          <w:sz w:val="24"/>
          <w:szCs w:val="24"/>
        </w:rPr>
        <w:t xml:space="preserve"> bodova po navedenom kriteriju potrebno je da nositelj OPG-a posjeduje srednju stručnu spremu agronomske, veterinarske ili biotehnološke struke, ovisno o sektoru ulaganja.</w:t>
      </w:r>
    </w:p>
    <w:p w14:paraId="691A74D2" w14:textId="3CD313E7" w:rsidR="00EB4526" w:rsidRDefault="005F6094" w:rsidP="005F6094">
      <w:pPr>
        <w:shd w:val="clear" w:color="auto" w:fill="FFFFFF"/>
        <w:spacing w:before="120"/>
        <w:jc w:val="both"/>
        <w:rPr>
          <w:rFonts w:ascii="Times New Roman" w:hAnsi="Times New Roman" w:cs="Times New Roman"/>
          <w:sz w:val="24"/>
          <w:szCs w:val="24"/>
        </w:rPr>
      </w:pPr>
      <w:r w:rsidRPr="005F6094">
        <w:rPr>
          <w:rFonts w:ascii="Times New Roman" w:hAnsi="Times New Roman" w:cs="Times New Roman"/>
          <w:sz w:val="24"/>
          <w:szCs w:val="24"/>
        </w:rPr>
        <w:t xml:space="preserve">Da bi nositelj projekta ostvario </w:t>
      </w:r>
      <w:r>
        <w:rPr>
          <w:rFonts w:ascii="Times New Roman" w:hAnsi="Times New Roman" w:cs="Times New Roman"/>
          <w:sz w:val="24"/>
          <w:szCs w:val="24"/>
        </w:rPr>
        <w:t>10</w:t>
      </w:r>
      <w:r w:rsidRPr="005F6094">
        <w:rPr>
          <w:rFonts w:ascii="Times New Roman" w:hAnsi="Times New Roman" w:cs="Times New Roman"/>
          <w:sz w:val="24"/>
          <w:szCs w:val="24"/>
        </w:rPr>
        <w:t xml:space="preserve"> bodova po navedenom kriteriju potrebno je da nositelj ima više od 5 godina radnog iskustva bavljenja poljoprivredom, ovisno o sektoru ulaganja.</w:t>
      </w:r>
    </w:p>
    <w:p w14:paraId="743055AA" w14:textId="77777777" w:rsidR="005F6094" w:rsidRDefault="005F6094" w:rsidP="005F6094">
      <w:pPr>
        <w:shd w:val="clear" w:color="auto" w:fill="FFFFFF"/>
        <w:spacing w:before="120"/>
        <w:jc w:val="both"/>
        <w:rPr>
          <w:rFonts w:ascii="Times New Roman" w:hAnsi="Times New Roman" w:cs="Times New Roman"/>
          <w:sz w:val="24"/>
          <w:szCs w:val="24"/>
        </w:rPr>
      </w:pPr>
    </w:p>
    <w:p w14:paraId="370084F7" w14:textId="6CE97290" w:rsidR="001B6E0F" w:rsidRPr="000F4C6D" w:rsidRDefault="001B6E0F" w:rsidP="001B6E0F">
      <w:pPr>
        <w:shd w:val="clear" w:color="auto" w:fill="FFFFFF"/>
        <w:spacing w:before="120"/>
        <w:jc w:val="both"/>
        <w:rPr>
          <w:rFonts w:ascii="Times New Roman" w:hAnsi="Times New Roman" w:cs="Times New Roman"/>
          <w:b/>
          <w:sz w:val="24"/>
          <w:szCs w:val="24"/>
        </w:rPr>
      </w:pPr>
      <w:r>
        <w:rPr>
          <w:rFonts w:ascii="Times New Roman" w:hAnsi="Times New Roman" w:cs="Times New Roman"/>
          <w:b/>
          <w:sz w:val="24"/>
          <w:szCs w:val="24"/>
        </w:rPr>
        <w:t xml:space="preserve">Kriterij 4 </w:t>
      </w:r>
      <w:r w:rsidR="00EE5B31">
        <w:rPr>
          <w:rFonts w:ascii="Times New Roman" w:hAnsi="Times New Roman" w:cs="Times New Roman"/>
          <w:b/>
          <w:sz w:val="24"/>
          <w:szCs w:val="24"/>
        </w:rPr>
        <w:t>–</w:t>
      </w:r>
      <w:r w:rsidR="00C25B65">
        <w:rPr>
          <w:rFonts w:ascii="Times New Roman" w:hAnsi="Times New Roman" w:cs="Times New Roman"/>
          <w:b/>
          <w:sz w:val="24"/>
          <w:szCs w:val="24"/>
        </w:rPr>
        <w:t xml:space="preserve"> </w:t>
      </w:r>
      <w:r w:rsidR="00EE5B31">
        <w:rPr>
          <w:rFonts w:ascii="Times New Roman" w:hAnsi="Times New Roman" w:cs="Times New Roman"/>
          <w:b/>
          <w:sz w:val="24"/>
          <w:szCs w:val="24"/>
        </w:rPr>
        <w:t>Starost korisnika</w:t>
      </w:r>
    </w:p>
    <w:p w14:paraId="217346CF" w14:textId="372CE17D" w:rsidR="00A967D2" w:rsidRDefault="005F6094" w:rsidP="00FB29B6">
      <w:pPr>
        <w:shd w:val="clear" w:color="auto" w:fill="FFFFFF"/>
        <w:spacing w:before="120"/>
        <w:jc w:val="both"/>
        <w:rPr>
          <w:rFonts w:ascii="Times New Roman" w:hAnsi="Times New Roman" w:cs="Times New Roman"/>
          <w:b/>
          <w:sz w:val="24"/>
          <w:szCs w:val="24"/>
        </w:rPr>
      </w:pPr>
      <w:r w:rsidRPr="005F6094">
        <w:rPr>
          <w:rFonts w:ascii="Times New Roman" w:hAnsi="Times New Roman" w:cs="Times New Roman"/>
          <w:sz w:val="24"/>
          <w:szCs w:val="24"/>
        </w:rPr>
        <w:t xml:space="preserve">Da bi </w:t>
      </w:r>
      <w:r w:rsidR="00EE5B31">
        <w:rPr>
          <w:rFonts w:ascii="Times New Roman" w:hAnsi="Times New Roman" w:cs="Times New Roman"/>
          <w:sz w:val="24"/>
          <w:szCs w:val="24"/>
        </w:rPr>
        <w:t>korisnik</w:t>
      </w:r>
      <w:r w:rsidRPr="005F6094">
        <w:rPr>
          <w:rFonts w:ascii="Times New Roman" w:hAnsi="Times New Roman" w:cs="Times New Roman"/>
          <w:sz w:val="24"/>
          <w:szCs w:val="24"/>
        </w:rPr>
        <w:t xml:space="preserve"> ostvario 10 bodova po navedenom kriteriju, nositelj poljoprivrednog gospodarstva, u trenutku podnošenja Zahtjeva za potporu, mora imati manje od navršene 41 godine </w:t>
      </w:r>
      <w:r w:rsidR="0067451E">
        <w:rPr>
          <w:rFonts w:ascii="Times New Roman" w:hAnsi="Times New Roman" w:cs="Times New Roman"/>
          <w:sz w:val="24"/>
          <w:szCs w:val="24"/>
        </w:rPr>
        <w:t>života</w:t>
      </w:r>
      <w:r w:rsidRPr="005F6094">
        <w:rPr>
          <w:rFonts w:ascii="Times New Roman" w:hAnsi="Times New Roman" w:cs="Times New Roman"/>
          <w:sz w:val="24"/>
          <w:szCs w:val="24"/>
        </w:rPr>
        <w:t>.</w:t>
      </w:r>
    </w:p>
    <w:p w14:paraId="14A471AE" w14:textId="6047396A" w:rsidR="00A034C2" w:rsidRDefault="00A034C2">
      <w:pPr>
        <w:rPr>
          <w:rFonts w:ascii="Times New Roman" w:hAnsi="Times New Roman" w:cs="Times New Roman"/>
          <w:b/>
          <w:sz w:val="24"/>
          <w:szCs w:val="24"/>
        </w:rPr>
      </w:pPr>
    </w:p>
    <w:p w14:paraId="03A9D7F6" w14:textId="1E71B2C3" w:rsidR="00D4153C" w:rsidRDefault="00D4153C" w:rsidP="00FB29B6">
      <w:pPr>
        <w:shd w:val="clear" w:color="auto" w:fill="FFFFFF"/>
        <w:spacing w:before="120"/>
        <w:jc w:val="both"/>
        <w:rPr>
          <w:rFonts w:ascii="Times New Roman" w:hAnsi="Times New Roman" w:cs="Times New Roman"/>
          <w:sz w:val="24"/>
          <w:szCs w:val="24"/>
        </w:rPr>
      </w:pPr>
      <w:r w:rsidRPr="000F4C6D">
        <w:rPr>
          <w:rFonts w:ascii="Times New Roman" w:hAnsi="Times New Roman" w:cs="Times New Roman"/>
          <w:b/>
          <w:sz w:val="24"/>
          <w:szCs w:val="24"/>
        </w:rPr>
        <w:t>Kriterij</w:t>
      </w:r>
      <w:r>
        <w:rPr>
          <w:rFonts w:ascii="Times New Roman" w:hAnsi="Times New Roman" w:cs="Times New Roman"/>
          <w:b/>
          <w:sz w:val="24"/>
          <w:szCs w:val="24"/>
        </w:rPr>
        <w:t xml:space="preserve"> 5</w:t>
      </w:r>
      <w:r w:rsidRPr="000F4C6D">
        <w:rPr>
          <w:rFonts w:ascii="Times New Roman" w:hAnsi="Times New Roman" w:cs="Times New Roman"/>
          <w:b/>
          <w:sz w:val="24"/>
          <w:szCs w:val="24"/>
        </w:rPr>
        <w:t xml:space="preserve"> </w:t>
      </w:r>
      <w:r w:rsidR="00244B98" w:rsidRPr="00244B98">
        <w:rPr>
          <w:rFonts w:ascii="Times New Roman" w:hAnsi="Times New Roman" w:cs="Times New Roman"/>
          <w:b/>
          <w:sz w:val="24"/>
          <w:szCs w:val="24"/>
        </w:rPr>
        <w:t>Doprinos okolišnim ciljevima i ublažavanju klimatskih promjena u selima</w:t>
      </w:r>
    </w:p>
    <w:p w14:paraId="25CEB13D" w14:textId="77777777" w:rsidR="00D4153C" w:rsidRPr="00D4153C" w:rsidRDefault="00D4153C" w:rsidP="00D4153C">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Da bi se ostvarili bodovi po navedenom kriteriju ulaganje mora biti u nešto od navedenoga:</w:t>
      </w:r>
    </w:p>
    <w:p w14:paraId="34D3EC20" w14:textId="66974D0A" w:rsidR="00A621CB" w:rsidRPr="0067451E" w:rsidRDefault="00A621CB" w:rsidP="00A621CB">
      <w:pPr>
        <w:pStyle w:val="Odlomakpopisa"/>
        <w:numPr>
          <w:ilvl w:val="0"/>
          <w:numId w:val="36"/>
        </w:numPr>
        <w:shd w:val="clear" w:color="auto" w:fill="FFFFFF"/>
        <w:spacing w:before="120"/>
        <w:jc w:val="both"/>
        <w:rPr>
          <w:rFonts w:ascii="Times New Roman" w:hAnsi="Times New Roman" w:cs="Times New Roman"/>
          <w:color w:val="FF0000"/>
          <w:sz w:val="24"/>
          <w:szCs w:val="24"/>
        </w:rPr>
      </w:pPr>
      <w:r w:rsidRPr="00A621CB">
        <w:rPr>
          <w:rFonts w:ascii="Times New Roman" w:hAnsi="Times New Roman" w:cs="Times New Roman"/>
          <w:sz w:val="24"/>
          <w:szCs w:val="24"/>
        </w:rPr>
        <w:t>u obnovljive izvore energije (građenje i/ili rekonstrukcija i/ili opremanje postrojenja za proizvodnju energije iz obnovljivih izvora - biomasa, energija sunca, energija vjetra i ostalo</w:t>
      </w:r>
      <w:r w:rsidRPr="00EE5B31">
        <w:rPr>
          <w:rFonts w:ascii="Times New Roman" w:hAnsi="Times New Roman" w:cs="Times New Roman"/>
          <w:sz w:val="24"/>
          <w:szCs w:val="24"/>
        </w:rPr>
        <w:t>) na gospodarstvu i/ili gospodarskim objektima u svrhu obavljanja poljoprivredne proizvodnje</w:t>
      </w:r>
      <w:r w:rsidR="00EE5B31" w:rsidRPr="00EE5B31">
        <w:rPr>
          <w:rFonts w:ascii="Times New Roman" w:hAnsi="Times New Roman" w:cs="Times New Roman"/>
          <w:sz w:val="24"/>
          <w:szCs w:val="24"/>
        </w:rPr>
        <w:t>/prerade</w:t>
      </w:r>
    </w:p>
    <w:p w14:paraId="6988E37A" w14:textId="09B49157" w:rsidR="00A621CB" w:rsidRDefault="00A621CB" w:rsidP="00635408">
      <w:pPr>
        <w:pStyle w:val="Odlomakpopisa"/>
        <w:numPr>
          <w:ilvl w:val="0"/>
          <w:numId w:val="36"/>
        </w:numPr>
        <w:shd w:val="clear" w:color="auto" w:fill="FFFFFF"/>
        <w:spacing w:before="120"/>
        <w:jc w:val="both"/>
        <w:rPr>
          <w:rFonts w:ascii="Times New Roman" w:hAnsi="Times New Roman" w:cs="Times New Roman"/>
          <w:sz w:val="24"/>
          <w:szCs w:val="24"/>
        </w:rPr>
      </w:pPr>
      <w:r w:rsidRPr="00A621CB">
        <w:rPr>
          <w:rFonts w:ascii="Times New Roman" w:hAnsi="Times New Roman" w:cs="Times New Roman"/>
          <w:sz w:val="24"/>
          <w:szCs w:val="24"/>
        </w:rPr>
        <w:t>alata/opreme u svrhu preciznog praćenja i optimizacije resursa kojima se smanjuju negativni učinci na okoliš (smanjenje potrošnje vode, ušteda energije, optimizacija uporabe</w:t>
      </w:r>
      <w:r>
        <w:rPr>
          <w:rFonts w:ascii="Times New Roman" w:hAnsi="Times New Roman" w:cs="Times New Roman"/>
          <w:sz w:val="24"/>
          <w:szCs w:val="24"/>
        </w:rPr>
        <w:t xml:space="preserve"> </w:t>
      </w:r>
      <w:r w:rsidRPr="00A621CB">
        <w:rPr>
          <w:rFonts w:ascii="Times New Roman" w:hAnsi="Times New Roman" w:cs="Times New Roman"/>
          <w:sz w:val="24"/>
          <w:szCs w:val="24"/>
        </w:rPr>
        <w:t>pesticida</w:t>
      </w:r>
      <w:r w:rsidR="00FC4ADC">
        <w:rPr>
          <w:rFonts w:ascii="Times New Roman" w:hAnsi="Times New Roman" w:cs="Times New Roman"/>
          <w:sz w:val="24"/>
          <w:szCs w:val="24"/>
        </w:rPr>
        <w:t xml:space="preserve"> i sl.</w:t>
      </w:r>
      <w:r w:rsidRPr="00A621CB">
        <w:rPr>
          <w:rFonts w:ascii="Times New Roman" w:hAnsi="Times New Roman" w:cs="Times New Roman"/>
          <w:sz w:val="24"/>
          <w:szCs w:val="24"/>
        </w:rPr>
        <w:t>)</w:t>
      </w:r>
    </w:p>
    <w:p w14:paraId="0B510AD6" w14:textId="77777777" w:rsidR="00A621CB" w:rsidRDefault="00A621CB" w:rsidP="00256005">
      <w:pPr>
        <w:pStyle w:val="Odlomakpopisa"/>
        <w:numPr>
          <w:ilvl w:val="0"/>
          <w:numId w:val="36"/>
        </w:numPr>
        <w:shd w:val="clear" w:color="auto" w:fill="FFFFFF"/>
        <w:spacing w:before="120"/>
        <w:jc w:val="both"/>
        <w:rPr>
          <w:rFonts w:ascii="Times New Roman" w:hAnsi="Times New Roman" w:cs="Times New Roman"/>
          <w:sz w:val="24"/>
          <w:szCs w:val="24"/>
        </w:rPr>
      </w:pPr>
      <w:r w:rsidRPr="00A621CB">
        <w:rPr>
          <w:rFonts w:ascii="Times New Roman" w:hAnsi="Times New Roman" w:cs="Times New Roman"/>
          <w:sz w:val="24"/>
          <w:szCs w:val="24"/>
        </w:rPr>
        <w:t xml:space="preserve">smanjenje emisije stakleničkih plinova (investiranje u </w:t>
      </w:r>
      <w:proofErr w:type="spellStart"/>
      <w:r w:rsidRPr="00A621CB">
        <w:rPr>
          <w:rFonts w:ascii="Times New Roman" w:hAnsi="Times New Roman" w:cs="Times New Roman"/>
          <w:sz w:val="24"/>
          <w:szCs w:val="24"/>
        </w:rPr>
        <w:t>bioplinske</w:t>
      </w:r>
      <w:proofErr w:type="spellEnd"/>
      <w:r w:rsidRPr="00A621CB">
        <w:rPr>
          <w:rFonts w:ascii="Times New Roman" w:hAnsi="Times New Roman" w:cs="Times New Roman"/>
          <w:sz w:val="24"/>
          <w:szCs w:val="24"/>
        </w:rPr>
        <w:t xml:space="preserve"> sustave za</w:t>
      </w:r>
      <w:r>
        <w:rPr>
          <w:rFonts w:ascii="Times New Roman" w:hAnsi="Times New Roman" w:cs="Times New Roman"/>
          <w:sz w:val="24"/>
          <w:szCs w:val="24"/>
        </w:rPr>
        <w:t xml:space="preserve"> </w:t>
      </w:r>
      <w:r w:rsidRPr="00A621CB">
        <w:rPr>
          <w:rFonts w:ascii="Times New Roman" w:hAnsi="Times New Roman" w:cs="Times New Roman"/>
          <w:sz w:val="24"/>
          <w:szCs w:val="24"/>
        </w:rPr>
        <w:t>proizvodnju energije, optimizacija prehrana stoke i upravljanje gnojištima)</w:t>
      </w:r>
    </w:p>
    <w:p w14:paraId="1086EC90" w14:textId="2530C78C" w:rsidR="00A621CB" w:rsidRPr="00A621CB" w:rsidRDefault="00A621CB" w:rsidP="00A43B61">
      <w:pPr>
        <w:pStyle w:val="Odlomakpopisa"/>
        <w:numPr>
          <w:ilvl w:val="0"/>
          <w:numId w:val="36"/>
        </w:numPr>
        <w:shd w:val="clear" w:color="auto" w:fill="FFFFFF"/>
        <w:spacing w:before="120"/>
        <w:jc w:val="both"/>
        <w:rPr>
          <w:rFonts w:ascii="Times New Roman" w:hAnsi="Times New Roman" w:cs="Times New Roman"/>
          <w:sz w:val="24"/>
          <w:szCs w:val="24"/>
        </w:rPr>
      </w:pPr>
      <w:r w:rsidRPr="00A621CB">
        <w:rPr>
          <w:rFonts w:ascii="Times New Roman" w:hAnsi="Times New Roman" w:cs="Times New Roman"/>
          <w:sz w:val="24"/>
          <w:szCs w:val="24"/>
        </w:rPr>
        <w:t>ulaganje u</w:t>
      </w:r>
      <w:r>
        <w:rPr>
          <w:rFonts w:ascii="Times New Roman" w:hAnsi="Times New Roman" w:cs="Times New Roman"/>
          <w:sz w:val="24"/>
          <w:szCs w:val="24"/>
        </w:rPr>
        <w:t xml:space="preserve"> </w:t>
      </w:r>
      <w:r w:rsidRPr="00A621CB">
        <w:rPr>
          <w:rFonts w:ascii="Times New Roman" w:hAnsi="Times New Roman" w:cs="Times New Roman"/>
          <w:sz w:val="24"/>
          <w:szCs w:val="24"/>
        </w:rPr>
        <w:t xml:space="preserve">tehnologiju za smanjenje otpada (recikliranje i </w:t>
      </w:r>
      <w:proofErr w:type="spellStart"/>
      <w:r w:rsidRPr="00A621CB">
        <w:rPr>
          <w:rFonts w:ascii="Times New Roman" w:hAnsi="Times New Roman" w:cs="Times New Roman"/>
          <w:sz w:val="24"/>
          <w:szCs w:val="24"/>
        </w:rPr>
        <w:t>kompostiranje</w:t>
      </w:r>
      <w:proofErr w:type="spellEnd"/>
      <w:r w:rsidRPr="00A621CB">
        <w:rPr>
          <w:rFonts w:ascii="Times New Roman" w:hAnsi="Times New Roman" w:cs="Times New Roman"/>
          <w:sz w:val="24"/>
          <w:szCs w:val="24"/>
        </w:rPr>
        <w:t>)</w:t>
      </w:r>
    </w:p>
    <w:p w14:paraId="232E171F" w14:textId="77777777" w:rsidR="00A621CB" w:rsidRPr="00A621CB" w:rsidRDefault="00A621CB" w:rsidP="00A621CB">
      <w:pPr>
        <w:shd w:val="clear" w:color="auto" w:fill="FFFFFF"/>
        <w:spacing w:before="120"/>
        <w:jc w:val="both"/>
        <w:rPr>
          <w:rFonts w:ascii="Times New Roman" w:hAnsi="Times New Roman" w:cs="Times New Roman"/>
          <w:sz w:val="24"/>
          <w:szCs w:val="24"/>
        </w:rPr>
      </w:pPr>
      <w:r w:rsidRPr="00A621CB">
        <w:rPr>
          <w:rFonts w:ascii="Times New Roman" w:hAnsi="Times New Roman" w:cs="Times New Roman"/>
          <w:sz w:val="24"/>
          <w:szCs w:val="24"/>
        </w:rPr>
        <w:lastRenderedPageBreak/>
        <w:t>Korisnik je dužan doprinos okolišnim ciljevima i ublažavanju klimatskih promjena dobro i jasno</w:t>
      </w:r>
    </w:p>
    <w:p w14:paraId="63517178" w14:textId="36FA1616" w:rsidR="00A621CB" w:rsidRDefault="00A621CB" w:rsidP="00A621CB">
      <w:pPr>
        <w:shd w:val="clear" w:color="auto" w:fill="FFFFFF"/>
        <w:spacing w:before="120"/>
        <w:jc w:val="both"/>
        <w:rPr>
          <w:rFonts w:ascii="Times New Roman" w:hAnsi="Times New Roman" w:cs="Times New Roman"/>
          <w:sz w:val="24"/>
          <w:szCs w:val="24"/>
        </w:rPr>
      </w:pPr>
      <w:r w:rsidRPr="00A621CB">
        <w:rPr>
          <w:rFonts w:ascii="Times New Roman" w:hAnsi="Times New Roman" w:cs="Times New Roman"/>
          <w:sz w:val="24"/>
          <w:szCs w:val="24"/>
        </w:rPr>
        <w:t>opisati u prijavnom obrascu (Obrascu 1, Pitanje III.1</w:t>
      </w:r>
      <w:r w:rsidR="000420AB">
        <w:rPr>
          <w:rFonts w:ascii="Times New Roman" w:hAnsi="Times New Roman" w:cs="Times New Roman"/>
          <w:sz w:val="24"/>
          <w:szCs w:val="24"/>
        </w:rPr>
        <w:t>3</w:t>
      </w:r>
      <w:r w:rsidRPr="00A621CB">
        <w:rPr>
          <w:rFonts w:ascii="Times New Roman" w:hAnsi="Times New Roman" w:cs="Times New Roman"/>
          <w:sz w:val="24"/>
          <w:szCs w:val="24"/>
        </w:rPr>
        <w:t>.</w:t>
      </w:r>
      <w:r w:rsidR="000420AB">
        <w:rPr>
          <w:rFonts w:ascii="Times New Roman" w:hAnsi="Times New Roman" w:cs="Times New Roman"/>
          <w:sz w:val="24"/>
          <w:szCs w:val="24"/>
        </w:rPr>
        <w:t>1</w:t>
      </w:r>
      <w:r w:rsidRPr="00A621CB">
        <w:rPr>
          <w:rFonts w:ascii="Times New Roman" w:hAnsi="Times New Roman" w:cs="Times New Roman"/>
          <w:sz w:val="24"/>
          <w:szCs w:val="24"/>
        </w:rPr>
        <w:t>)</w:t>
      </w:r>
      <w:r w:rsidR="00C136AD">
        <w:rPr>
          <w:rFonts w:ascii="Times New Roman" w:hAnsi="Times New Roman" w:cs="Times New Roman"/>
          <w:sz w:val="24"/>
          <w:szCs w:val="24"/>
        </w:rPr>
        <w:t>. Nadalje,</w:t>
      </w:r>
      <w:r w:rsidRPr="00A621CB">
        <w:rPr>
          <w:rFonts w:ascii="Times New Roman" w:hAnsi="Times New Roman" w:cs="Times New Roman"/>
          <w:sz w:val="24"/>
          <w:szCs w:val="24"/>
        </w:rPr>
        <w:t xml:space="preserve"> u Planu projektnih aktivnosti (Obrascu 2) moraju biti </w:t>
      </w:r>
      <w:r w:rsidR="00C136AD">
        <w:rPr>
          <w:rFonts w:ascii="Times New Roman" w:hAnsi="Times New Roman" w:cs="Times New Roman"/>
          <w:sz w:val="24"/>
          <w:szCs w:val="24"/>
        </w:rPr>
        <w:t xml:space="preserve">navedeni </w:t>
      </w:r>
      <w:r w:rsidRPr="00A621CB">
        <w:rPr>
          <w:rFonts w:ascii="Times New Roman" w:hAnsi="Times New Roman" w:cs="Times New Roman"/>
          <w:sz w:val="24"/>
          <w:szCs w:val="24"/>
        </w:rPr>
        <w:t xml:space="preserve">troškovi koji </w:t>
      </w:r>
      <w:r>
        <w:rPr>
          <w:rFonts w:ascii="Times New Roman" w:hAnsi="Times New Roman" w:cs="Times New Roman"/>
          <w:sz w:val="24"/>
          <w:szCs w:val="24"/>
        </w:rPr>
        <w:t>se odnose na navedeno ulaganje</w:t>
      </w:r>
      <w:r w:rsidRPr="00A621CB">
        <w:rPr>
          <w:rFonts w:ascii="Times New Roman" w:hAnsi="Times New Roman" w:cs="Times New Roman"/>
          <w:sz w:val="24"/>
          <w:szCs w:val="24"/>
        </w:rPr>
        <w:t>.</w:t>
      </w:r>
    </w:p>
    <w:p w14:paraId="25767D3D" w14:textId="467AE73A" w:rsidR="00D4153C" w:rsidRPr="000F4C6D" w:rsidRDefault="00A621CB" w:rsidP="00A621CB">
      <w:pPr>
        <w:shd w:val="clear" w:color="auto" w:fill="FFFFFF"/>
        <w:spacing w:before="120"/>
        <w:jc w:val="both"/>
        <w:rPr>
          <w:rFonts w:ascii="Times New Roman" w:hAnsi="Times New Roman" w:cs="Times New Roman"/>
          <w:sz w:val="24"/>
          <w:szCs w:val="24"/>
        </w:rPr>
      </w:pPr>
      <w:r w:rsidRPr="00A621CB">
        <w:rPr>
          <w:rFonts w:ascii="Times New Roman" w:hAnsi="Times New Roman" w:cs="Times New Roman"/>
          <w:sz w:val="24"/>
          <w:szCs w:val="24"/>
        </w:rPr>
        <w:cr/>
      </w:r>
    </w:p>
    <w:sectPr w:rsidR="00D4153C" w:rsidRPr="000F4C6D" w:rsidSect="002F6259">
      <w:headerReference w:type="even" r:id="rId8"/>
      <w:headerReference w:type="default" r:id="rId9"/>
      <w:footerReference w:type="even" r:id="rId10"/>
      <w:footerReference w:type="default" r:id="rId11"/>
      <w:headerReference w:type="first" r:id="rId12"/>
      <w:footerReference w:type="first" r:id="rId13"/>
      <w:pgSz w:w="12240" w:h="15840"/>
      <w:pgMar w:top="2127"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E106B" w14:textId="77777777" w:rsidR="00EB6108" w:rsidRDefault="00EB6108">
      <w:r>
        <w:separator/>
      </w:r>
    </w:p>
  </w:endnote>
  <w:endnote w:type="continuationSeparator" w:id="0">
    <w:p w14:paraId="32AEB13E" w14:textId="77777777" w:rsidR="00EB6108" w:rsidRDefault="00EB6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roman"/>
    <w:notTrueType/>
    <w:pitch w:val="default"/>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03443" w14:textId="77777777" w:rsidR="00A034C2" w:rsidRDefault="00A034C2">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22FA9" w14:textId="77777777" w:rsidR="002B057D" w:rsidRDefault="002B057D">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8D5F53">
      <w:rPr>
        <w:noProof/>
        <w:color w:val="000000"/>
      </w:rPr>
      <w:t>3</w:t>
    </w:r>
    <w:r>
      <w:rPr>
        <w:color w:val="000000"/>
      </w:rPr>
      <w:fldChar w:fldCharType="end"/>
    </w:r>
  </w:p>
  <w:p w14:paraId="674B16A5" w14:textId="77777777" w:rsidR="002B057D" w:rsidRDefault="002B057D">
    <w:pPr>
      <w:pBdr>
        <w:top w:val="nil"/>
        <w:left w:val="nil"/>
        <w:bottom w:val="nil"/>
        <w:right w:val="nil"/>
        <w:between w:val="nil"/>
      </w:pBdr>
      <w:tabs>
        <w:tab w:val="center" w:pos="4536"/>
        <w:tab w:val="right" w:pos="9072"/>
      </w:tabs>
      <w:rPr>
        <w:b/>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8F9E4" w14:textId="77777777" w:rsidR="00A034C2" w:rsidRDefault="00A034C2">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49096" w14:textId="77777777" w:rsidR="00EB6108" w:rsidRDefault="00EB6108">
      <w:r>
        <w:separator/>
      </w:r>
    </w:p>
  </w:footnote>
  <w:footnote w:type="continuationSeparator" w:id="0">
    <w:p w14:paraId="4C29FF60" w14:textId="77777777" w:rsidR="00EB6108" w:rsidRDefault="00EB6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9B9B6" w14:textId="77777777" w:rsidR="00A034C2" w:rsidRDefault="00A034C2">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8A6" w14:textId="77777777" w:rsidR="002B057D" w:rsidRDefault="0087396C" w:rsidP="002F6259">
    <w:pPr>
      <w:pBdr>
        <w:top w:val="nil"/>
        <w:left w:val="nil"/>
        <w:bottom w:val="nil"/>
        <w:right w:val="nil"/>
        <w:between w:val="nil"/>
      </w:pBdr>
      <w:tabs>
        <w:tab w:val="center" w:pos="4536"/>
        <w:tab w:val="right" w:pos="9072"/>
      </w:tabs>
      <w:jc w:val="center"/>
      <w:rPr>
        <w:color w:val="000000"/>
      </w:rPr>
    </w:pPr>
    <w:r w:rsidRPr="00183B77">
      <w:rPr>
        <w:rFonts w:ascii="Cambria" w:hAnsi="Cambria"/>
        <w:noProof/>
      </w:rPr>
      <w:drawing>
        <wp:anchor distT="0" distB="0" distL="114300" distR="114300" simplePos="0" relativeHeight="251660288" behindDoc="1" locked="0" layoutInCell="1" allowOverlap="1" wp14:anchorId="0AF31202" wp14:editId="2A06985E">
          <wp:simplePos x="0" y="0"/>
          <wp:positionH relativeFrom="margin">
            <wp:posOffset>4457700</wp:posOffset>
          </wp:positionH>
          <wp:positionV relativeFrom="margin">
            <wp:posOffset>-885825</wp:posOffset>
          </wp:positionV>
          <wp:extent cx="655320" cy="654050"/>
          <wp:effectExtent l="0" t="0" r="0" b="0"/>
          <wp:wrapTight wrapText="bothSides">
            <wp:wrapPolygon edited="0">
              <wp:start x="0" y="0"/>
              <wp:lineTo x="0" y="20761"/>
              <wp:lineTo x="20721" y="20761"/>
              <wp:lineTo x="20721" y="0"/>
              <wp:lineTo x="0" y="0"/>
            </wp:wrapPolygon>
          </wp:wrapTight>
          <wp:docPr id="1" name="Slika 1" descr="LOGO_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LA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5320" cy="654050"/>
                  </a:xfrm>
                  <a:prstGeom prst="rect">
                    <a:avLst/>
                  </a:prstGeom>
                  <a:noFill/>
                  <a:ln>
                    <a:noFill/>
                  </a:ln>
                </pic:spPr>
              </pic:pic>
            </a:graphicData>
          </a:graphic>
          <wp14:sizeRelH relativeFrom="margin">
            <wp14:pctWidth>0</wp14:pctWidth>
          </wp14:sizeRelH>
          <wp14:sizeRelV relativeFrom="margin">
            <wp14:pctHeight>0</wp14:pctHeight>
          </wp14:sizeRelV>
        </wp:anchor>
      </w:drawing>
    </w:r>
    <w:ins w:id="2" w:author="User" w:date="2024-11-26T09:40:00Z">
      <w:r>
        <w:rPr>
          <w:noProof/>
        </w:rPr>
        <w:drawing>
          <wp:anchor distT="0" distB="0" distL="114300" distR="114300" simplePos="0" relativeHeight="251658240" behindDoc="1" locked="0" layoutInCell="1" allowOverlap="1" wp14:anchorId="5A10061E" wp14:editId="33C7A10A">
            <wp:simplePos x="0" y="0"/>
            <wp:positionH relativeFrom="margin">
              <wp:posOffset>342900</wp:posOffset>
            </wp:positionH>
            <wp:positionV relativeFrom="paragraph">
              <wp:posOffset>9525</wp:posOffset>
            </wp:positionV>
            <wp:extent cx="3531870" cy="580390"/>
            <wp:effectExtent l="0" t="0" r="0" b="0"/>
            <wp:wrapTight wrapText="bothSides">
              <wp:wrapPolygon edited="0">
                <wp:start x="0" y="0"/>
                <wp:lineTo x="0" y="20560"/>
                <wp:lineTo x="21437" y="20560"/>
                <wp:lineTo x="21437" y="0"/>
                <wp:lineTo x="0" y="0"/>
              </wp:wrapPolygon>
            </wp:wrapTight>
            <wp:docPr id="14" name="Picture 1" descr="A green square with blue text&#10;&#10;Description automatically generated">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5346C622-DB29-4B0D-B4D5-6C6CC087A7B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531870" cy="580390"/>
                    </a:xfrm>
                    <a:prstGeom prst="rect">
                      <a:avLst/>
                    </a:prstGeom>
                  </pic:spPr>
                </pic:pic>
              </a:graphicData>
            </a:graphic>
            <wp14:sizeRelH relativeFrom="page">
              <wp14:pctWidth>0</wp14:pctWidth>
            </wp14:sizeRelH>
            <wp14:sizeRelV relativeFrom="page">
              <wp14:pctHeight>0</wp14:pctHeight>
            </wp14:sizeRelV>
          </wp:anchor>
        </w:drawing>
      </w:r>
    </w:ins>
    <w:r w:rsidR="002B057D">
      <w:rPr>
        <w:color w:val="000000"/>
      </w:rPr>
      <w:t xml:space="preserve">     </w:t>
    </w:r>
  </w:p>
  <w:p w14:paraId="497C7F69" w14:textId="77777777" w:rsidR="002B057D" w:rsidRDefault="002B057D">
    <w:pPr>
      <w:pBdr>
        <w:top w:val="nil"/>
        <w:left w:val="nil"/>
        <w:bottom w:val="nil"/>
        <w:right w:val="nil"/>
        <w:between w:val="nil"/>
      </w:pBdr>
      <w:tabs>
        <w:tab w:val="center" w:pos="4536"/>
        <w:tab w:val="right" w:pos="9072"/>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2B6AB" w14:textId="77777777" w:rsidR="00A034C2" w:rsidRDefault="00A034C2">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C1FF0"/>
    <w:multiLevelType w:val="hybridMultilevel"/>
    <w:tmpl w:val="C4CC3B24"/>
    <w:lvl w:ilvl="0" w:tplc="59F0BE8E">
      <w:start w:val="8"/>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DE1FD5"/>
    <w:multiLevelType w:val="multilevel"/>
    <w:tmpl w:val="E2965A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78522A9"/>
    <w:multiLevelType w:val="hybridMultilevel"/>
    <w:tmpl w:val="D5F4AE9C"/>
    <w:lvl w:ilvl="0" w:tplc="FFFFFFFF">
      <w:start w:val="1"/>
      <w:numFmt w:val="bullet"/>
      <w:lvlText w:val=""/>
      <w:lvlJc w:val="left"/>
      <w:pPr>
        <w:ind w:left="720" w:hanging="360"/>
      </w:pPr>
      <w:rPr>
        <w:rFonts w:ascii="Symbol" w:hAnsi="Symbol" w:hint="default"/>
      </w:rPr>
    </w:lvl>
    <w:lvl w:ilvl="1" w:tplc="041A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6A5A95"/>
    <w:multiLevelType w:val="multilevel"/>
    <w:tmpl w:val="89DC25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D7400B"/>
    <w:multiLevelType w:val="multilevel"/>
    <w:tmpl w:val="564E531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9FF760F"/>
    <w:multiLevelType w:val="multilevel"/>
    <w:tmpl w:val="F144884E"/>
    <w:lvl w:ilvl="0">
      <w:start w:val="1"/>
      <w:numFmt w:val="decimal"/>
      <w:lvlText w:val="%1"/>
      <w:lvlJc w:val="left"/>
      <w:pPr>
        <w:ind w:left="432" w:hanging="432"/>
      </w:pPr>
    </w:lvl>
    <w:lvl w:ilvl="1">
      <w:start w:val="1"/>
      <w:numFmt w:val="decimal"/>
      <w:lvlText w:val="%1.%2"/>
      <w:lvlJc w:val="left"/>
      <w:pPr>
        <w:ind w:left="576" w:hanging="576"/>
      </w:pPr>
      <w:rPr>
        <w:rFonts w:ascii="Times New Roman" w:eastAsia="Times New Roman" w:hAnsi="Times New Roman" w:cs="Times New Roman"/>
        <w:b/>
        <w:color w:val="000000"/>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BDA3274"/>
    <w:multiLevelType w:val="multilevel"/>
    <w:tmpl w:val="9CC0DB76"/>
    <w:lvl w:ilvl="0">
      <w:start w:val="1"/>
      <w:numFmt w:val="bullet"/>
      <w:lvlText w:val="−"/>
      <w:lvlJc w:val="left"/>
      <w:pPr>
        <w:ind w:left="1777"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06B6704"/>
    <w:multiLevelType w:val="multilevel"/>
    <w:tmpl w:val="7DCA564C"/>
    <w:lvl w:ilvl="0">
      <w:start w:val="1"/>
      <w:numFmt w:val="lowerRoman"/>
      <w:lvlText w:val="%1."/>
      <w:lvlJc w:val="righ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C426D0"/>
    <w:multiLevelType w:val="hybridMultilevel"/>
    <w:tmpl w:val="6D0832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60B3FCC"/>
    <w:multiLevelType w:val="multilevel"/>
    <w:tmpl w:val="812E28B6"/>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 w15:restartNumberingAfterBreak="0">
    <w:nsid w:val="2F405D6C"/>
    <w:multiLevelType w:val="hybridMultilevel"/>
    <w:tmpl w:val="DA1273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068392A"/>
    <w:multiLevelType w:val="multilevel"/>
    <w:tmpl w:val="84FC4D8C"/>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19D198D"/>
    <w:multiLevelType w:val="multilevel"/>
    <w:tmpl w:val="D4EAAF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12D0AD4"/>
    <w:multiLevelType w:val="hybridMultilevel"/>
    <w:tmpl w:val="CE22A5CE"/>
    <w:lvl w:ilvl="0" w:tplc="5AD4DB98">
      <w:start w:val="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4E41E79"/>
    <w:multiLevelType w:val="multilevel"/>
    <w:tmpl w:val="7ED08E28"/>
    <w:lvl w:ilvl="0">
      <w:start w:val="1"/>
      <w:numFmt w:val="lowerLetter"/>
      <w:lvlText w:val="%1)"/>
      <w:lvlJc w:val="left"/>
      <w:pPr>
        <w:ind w:left="765" w:hanging="360"/>
      </w:p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15" w15:restartNumberingAfterBreak="0">
    <w:nsid w:val="482576BB"/>
    <w:multiLevelType w:val="multilevel"/>
    <w:tmpl w:val="858CB870"/>
    <w:lvl w:ilvl="0">
      <w:start w:val="1"/>
      <w:numFmt w:val="bullet"/>
      <w:lvlText w:val="-"/>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A7707D1"/>
    <w:multiLevelType w:val="hybridMultilevel"/>
    <w:tmpl w:val="E9F8840C"/>
    <w:lvl w:ilvl="0" w:tplc="8218551E">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69725C7"/>
    <w:multiLevelType w:val="multilevel"/>
    <w:tmpl w:val="F6C6C8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70F32EA"/>
    <w:multiLevelType w:val="multilevel"/>
    <w:tmpl w:val="CCE028B8"/>
    <w:lvl w:ilvl="0">
      <w:start w:val="1"/>
      <w:numFmt w:val="decimal"/>
      <w:lvlText w:val="%1."/>
      <w:lvlJc w:val="left"/>
      <w:pPr>
        <w:ind w:left="36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90554F1"/>
    <w:multiLevelType w:val="multilevel"/>
    <w:tmpl w:val="C0DEBD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B603011"/>
    <w:multiLevelType w:val="hybridMultilevel"/>
    <w:tmpl w:val="908A62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0416811"/>
    <w:multiLevelType w:val="multilevel"/>
    <w:tmpl w:val="3796042A"/>
    <w:lvl w:ilvl="0">
      <w:start w:val="1"/>
      <w:numFmt w:val="decimal"/>
      <w:pStyle w:val="Naslov1"/>
      <w:lvlText w:val="%1."/>
      <w:lvlJc w:val="left"/>
      <w:pPr>
        <w:ind w:left="720" w:hanging="360"/>
      </w:pPr>
    </w:lvl>
    <w:lvl w:ilvl="1">
      <w:numFmt w:val="bullet"/>
      <w:pStyle w:val="Naslov2"/>
      <w:lvlText w:val="-"/>
      <w:lvlJc w:val="left"/>
      <w:pPr>
        <w:ind w:left="1788" w:hanging="707"/>
      </w:pPr>
      <w:rPr>
        <w:rFonts w:ascii="Times New Roman" w:eastAsia="Times New Roman" w:hAnsi="Times New Roman" w:cs="Times New Roman"/>
      </w:rPr>
    </w:lvl>
    <w:lvl w:ilvl="2">
      <w:start w:val="1"/>
      <w:numFmt w:val="lowerRoman"/>
      <w:pStyle w:val="Naslov3"/>
      <w:lvlText w:val="%3."/>
      <w:lvlJc w:val="right"/>
      <w:pPr>
        <w:ind w:left="2160" w:hanging="180"/>
      </w:pPr>
    </w:lvl>
    <w:lvl w:ilvl="3">
      <w:start w:val="1"/>
      <w:numFmt w:val="decimal"/>
      <w:pStyle w:val="Naslov4"/>
      <w:lvlText w:val="%4."/>
      <w:lvlJc w:val="left"/>
      <w:pPr>
        <w:ind w:left="2880" w:hanging="360"/>
      </w:pPr>
    </w:lvl>
    <w:lvl w:ilvl="4">
      <w:start w:val="1"/>
      <w:numFmt w:val="lowerLetter"/>
      <w:pStyle w:val="Naslov5"/>
      <w:lvlText w:val="%5."/>
      <w:lvlJc w:val="left"/>
      <w:pPr>
        <w:ind w:left="3600" w:hanging="360"/>
      </w:pPr>
    </w:lvl>
    <w:lvl w:ilvl="5">
      <w:start w:val="1"/>
      <w:numFmt w:val="lowerRoman"/>
      <w:pStyle w:val="Naslov6"/>
      <w:lvlText w:val="%6."/>
      <w:lvlJc w:val="right"/>
      <w:pPr>
        <w:ind w:left="4320" w:hanging="180"/>
      </w:pPr>
    </w:lvl>
    <w:lvl w:ilvl="6">
      <w:start w:val="1"/>
      <w:numFmt w:val="decimal"/>
      <w:pStyle w:val="Naslov7"/>
      <w:lvlText w:val="%7."/>
      <w:lvlJc w:val="left"/>
      <w:pPr>
        <w:ind w:left="5040" w:hanging="360"/>
      </w:pPr>
    </w:lvl>
    <w:lvl w:ilvl="7">
      <w:start w:val="1"/>
      <w:numFmt w:val="lowerLetter"/>
      <w:pStyle w:val="Naslov8"/>
      <w:lvlText w:val="%8."/>
      <w:lvlJc w:val="left"/>
      <w:pPr>
        <w:ind w:left="5760" w:hanging="360"/>
      </w:pPr>
    </w:lvl>
    <w:lvl w:ilvl="8">
      <w:start w:val="1"/>
      <w:numFmt w:val="lowerRoman"/>
      <w:pStyle w:val="Naslov9"/>
      <w:lvlText w:val="%9."/>
      <w:lvlJc w:val="right"/>
      <w:pPr>
        <w:ind w:left="6480" w:hanging="180"/>
      </w:pPr>
    </w:lvl>
  </w:abstractNum>
  <w:abstractNum w:abstractNumId="22" w15:restartNumberingAfterBreak="0">
    <w:nsid w:val="61036998"/>
    <w:multiLevelType w:val="multilevel"/>
    <w:tmpl w:val="6626152C"/>
    <w:lvl w:ilvl="0">
      <w:start w:val="1"/>
      <w:numFmt w:val="decimal"/>
      <w:lvlText w:val="%1."/>
      <w:lvlJc w:val="left"/>
      <w:pPr>
        <w:ind w:left="720" w:hanging="360"/>
      </w:pPr>
    </w:lvl>
    <w:lvl w:ilvl="1">
      <w:numFmt w:val="bullet"/>
      <w:lvlText w:val="-"/>
      <w:lvlJc w:val="left"/>
      <w:pPr>
        <w:ind w:left="1788" w:hanging="707"/>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10E3468"/>
    <w:multiLevelType w:val="multilevel"/>
    <w:tmpl w:val="855A41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9A77D1C"/>
    <w:multiLevelType w:val="multilevel"/>
    <w:tmpl w:val="F9FE1520"/>
    <w:lvl w:ilvl="0">
      <w:start w:val="1"/>
      <w:numFmt w:val="bullet"/>
      <w:lvlText w:val="-"/>
      <w:lvlJc w:val="left"/>
      <w:pPr>
        <w:ind w:left="720" w:hanging="360"/>
      </w:pPr>
      <w:rPr>
        <w:rFonts w:ascii="Courier New" w:eastAsia="Courier New" w:hAnsi="Courier New" w:cs="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F0D257E"/>
    <w:multiLevelType w:val="multilevel"/>
    <w:tmpl w:val="FCA288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9C02DE"/>
    <w:multiLevelType w:val="multilevel"/>
    <w:tmpl w:val="3C004CF6"/>
    <w:lvl w:ilvl="0">
      <w:start w:val="1"/>
      <w:numFmt w:val="decimal"/>
      <w:lvlText w:val="%1."/>
      <w:lvlJc w:val="left"/>
      <w:pPr>
        <w:ind w:left="720" w:hanging="360"/>
      </w:pPr>
    </w:lvl>
    <w:lvl w:ilvl="1">
      <w:numFmt w:val="bullet"/>
      <w:lvlText w:val="-"/>
      <w:lvlJc w:val="left"/>
      <w:pPr>
        <w:ind w:left="1788" w:hanging="707"/>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5410119"/>
    <w:multiLevelType w:val="multilevel"/>
    <w:tmpl w:val="6FF8F864"/>
    <w:lvl w:ilvl="0">
      <w:start w:val="1"/>
      <w:numFmt w:val="bullet"/>
      <w:pStyle w:val="Style1"/>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908027E"/>
    <w:multiLevelType w:val="hybridMultilevel"/>
    <w:tmpl w:val="FAAE8C0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93B17DC"/>
    <w:multiLevelType w:val="multilevel"/>
    <w:tmpl w:val="25D846C8"/>
    <w:lvl w:ilvl="0">
      <w:start w:val="1"/>
      <w:numFmt w:val="upperRoman"/>
      <w:lvlText w:val="%1."/>
      <w:lvlJc w:val="right"/>
      <w:pPr>
        <w:ind w:left="1287" w:hanging="360"/>
      </w:pPr>
    </w:lvl>
    <w:lvl w:ilvl="1">
      <w:start w:val="1"/>
      <w:numFmt w:val="bullet"/>
      <w:lvlText w:val="−"/>
      <w:lvlJc w:val="left"/>
      <w:pPr>
        <w:ind w:left="2007" w:hanging="360"/>
      </w:pPr>
      <w:rPr>
        <w:rFonts w:ascii="Noto Sans Symbols" w:eastAsia="Noto Sans Symbols" w:hAnsi="Noto Sans Symbols" w:cs="Noto Sans Symbols"/>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9894B35"/>
    <w:multiLevelType w:val="multilevel"/>
    <w:tmpl w:val="EC344A7E"/>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1" w15:restartNumberingAfterBreak="0">
    <w:nsid w:val="7B3A27FB"/>
    <w:multiLevelType w:val="multilevel"/>
    <w:tmpl w:val="EBD0129A"/>
    <w:lvl w:ilvl="0">
      <w:start w:val="1"/>
      <w:numFmt w:val="lowerLetter"/>
      <w:lvlText w:val="%1)"/>
      <w:lvlJc w:val="left"/>
      <w:pPr>
        <w:ind w:left="765" w:hanging="360"/>
      </w:p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32" w15:restartNumberingAfterBreak="0">
    <w:nsid w:val="7C517441"/>
    <w:multiLevelType w:val="hybridMultilevel"/>
    <w:tmpl w:val="27B4AEB6"/>
    <w:lvl w:ilvl="0" w:tplc="A62EC780">
      <w:start w:val="1"/>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7E431FBD"/>
    <w:multiLevelType w:val="hybridMultilevel"/>
    <w:tmpl w:val="B0F2A464"/>
    <w:lvl w:ilvl="0" w:tplc="C6A43A5E">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EE16301"/>
    <w:multiLevelType w:val="hybridMultilevel"/>
    <w:tmpl w:val="249E4516"/>
    <w:lvl w:ilvl="0" w:tplc="DC3A5248">
      <w:start w:val="1"/>
      <w:numFmt w:val="lowerLetter"/>
      <w:lvlText w:val="%1)"/>
      <w:lvlJc w:val="left"/>
      <w:pPr>
        <w:ind w:left="720" w:hanging="360"/>
      </w:pPr>
      <w:rPr>
        <w:rFonts w:cstheme="minorHAnsi"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FAD6FA1"/>
    <w:multiLevelType w:val="multilevel"/>
    <w:tmpl w:val="965A73B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7"/>
  </w:num>
  <w:num w:numId="2">
    <w:abstractNumId w:val="21"/>
  </w:num>
  <w:num w:numId="3">
    <w:abstractNumId w:val="6"/>
  </w:num>
  <w:num w:numId="4">
    <w:abstractNumId w:val="24"/>
  </w:num>
  <w:num w:numId="5">
    <w:abstractNumId w:val="17"/>
  </w:num>
  <w:num w:numId="6">
    <w:abstractNumId w:val="23"/>
  </w:num>
  <w:num w:numId="7">
    <w:abstractNumId w:val="19"/>
  </w:num>
  <w:num w:numId="8">
    <w:abstractNumId w:val="15"/>
  </w:num>
  <w:num w:numId="9">
    <w:abstractNumId w:val="5"/>
  </w:num>
  <w:num w:numId="10">
    <w:abstractNumId w:val="22"/>
  </w:num>
  <w:num w:numId="11">
    <w:abstractNumId w:val="14"/>
  </w:num>
  <w:num w:numId="12">
    <w:abstractNumId w:val="31"/>
  </w:num>
  <w:num w:numId="13">
    <w:abstractNumId w:val="4"/>
  </w:num>
  <w:num w:numId="14">
    <w:abstractNumId w:val="26"/>
  </w:num>
  <w:num w:numId="15">
    <w:abstractNumId w:val="25"/>
  </w:num>
  <w:num w:numId="16">
    <w:abstractNumId w:val="18"/>
  </w:num>
  <w:num w:numId="17">
    <w:abstractNumId w:val="11"/>
  </w:num>
  <w:num w:numId="18">
    <w:abstractNumId w:val="12"/>
  </w:num>
  <w:num w:numId="19">
    <w:abstractNumId w:val="9"/>
  </w:num>
  <w:num w:numId="20">
    <w:abstractNumId w:val="3"/>
  </w:num>
  <w:num w:numId="21">
    <w:abstractNumId w:val="30"/>
  </w:num>
  <w:num w:numId="22">
    <w:abstractNumId w:val="7"/>
  </w:num>
  <w:num w:numId="23">
    <w:abstractNumId w:val="1"/>
  </w:num>
  <w:num w:numId="24">
    <w:abstractNumId w:val="29"/>
  </w:num>
  <w:num w:numId="25">
    <w:abstractNumId w:val="16"/>
  </w:num>
  <w:num w:numId="26">
    <w:abstractNumId w:val="35"/>
  </w:num>
  <w:num w:numId="27">
    <w:abstractNumId w:val="33"/>
  </w:num>
  <w:num w:numId="28">
    <w:abstractNumId w:val="2"/>
  </w:num>
  <w:num w:numId="29">
    <w:abstractNumId w:val="32"/>
  </w:num>
  <w:num w:numId="30">
    <w:abstractNumId w:val="34"/>
  </w:num>
  <w:num w:numId="31">
    <w:abstractNumId w:val="28"/>
  </w:num>
  <w:num w:numId="32">
    <w:abstractNumId w:val="20"/>
  </w:num>
  <w:num w:numId="33">
    <w:abstractNumId w:val="10"/>
  </w:num>
  <w:num w:numId="34">
    <w:abstractNumId w:val="8"/>
  </w:num>
  <w:num w:numId="35">
    <w:abstractNumId w:val="13"/>
  </w:num>
  <w:num w:numId="3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861"/>
    <w:rsid w:val="000420AB"/>
    <w:rsid w:val="00042A24"/>
    <w:rsid w:val="00062303"/>
    <w:rsid w:val="00080AA9"/>
    <w:rsid w:val="00082C5D"/>
    <w:rsid w:val="000B1854"/>
    <w:rsid w:val="000B795E"/>
    <w:rsid w:val="000D040E"/>
    <w:rsid w:val="000E09B9"/>
    <w:rsid w:val="000E58B2"/>
    <w:rsid w:val="000F4C6D"/>
    <w:rsid w:val="0010592E"/>
    <w:rsid w:val="00162D4A"/>
    <w:rsid w:val="001860F6"/>
    <w:rsid w:val="00192921"/>
    <w:rsid w:val="001A37BD"/>
    <w:rsid w:val="001B0B8F"/>
    <w:rsid w:val="001B6E0F"/>
    <w:rsid w:val="001E348B"/>
    <w:rsid w:val="00216CD1"/>
    <w:rsid w:val="002431A5"/>
    <w:rsid w:val="00244B98"/>
    <w:rsid w:val="00274EAE"/>
    <w:rsid w:val="002A6E1B"/>
    <w:rsid w:val="002B057D"/>
    <w:rsid w:val="002B771E"/>
    <w:rsid w:val="002C080B"/>
    <w:rsid w:val="002C3432"/>
    <w:rsid w:val="002E6765"/>
    <w:rsid w:val="002E72EB"/>
    <w:rsid w:val="002F6259"/>
    <w:rsid w:val="0030304C"/>
    <w:rsid w:val="00304E48"/>
    <w:rsid w:val="003474DF"/>
    <w:rsid w:val="00357C4A"/>
    <w:rsid w:val="00365A0B"/>
    <w:rsid w:val="0037623A"/>
    <w:rsid w:val="003802A6"/>
    <w:rsid w:val="003A4BC6"/>
    <w:rsid w:val="003A6C15"/>
    <w:rsid w:val="003A71A6"/>
    <w:rsid w:val="003C27E5"/>
    <w:rsid w:val="003F550F"/>
    <w:rsid w:val="004122E7"/>
    <w:rsid w:val="0042495D"/>
    <w:rsid w:val="00440800"/>
    <w:rsid w:val="004645BC"/>
    <w:rsid w:val="0049005D"/>
    <w:rsid w:val="004A183A"/>
    <w:rsid w:val="004B2606"/>
    <w:rsid w:val="004D22BD"/>
    <w:rsid w:val="0050375D"/>
    <w:rsid w:val="00523D2C"/>
    <w:rsid w:val="00582E0F"/>
    <w:rsid w:val="00585889"/>
    <w:rsid w:val="005930F0"/>
    <w:rsid w:val="005A555B"/>
    <w:rsid w:val="005E0206"/>
    <w:rsid w:val="005F6094"/>
    <w:rsid w:val="0062050B"/>
    <w:rsid w:val="00631A36"/>
    <w:rsid w:val="00640929"/>
    <w:rsid w:val="00644B6C"/>
    <w:rsid w:val="00663F74"/>
    <w:rsid w:val="00666688"/>
    <w:rsid w:val="0067451E"/>
    <w:rsid w:val="006878F6"/>
    <w:rsid w:val="00692805"/>
    <w:rsid w:val="006B5A1D"/>
    <w:rsid w:val="00734BD4"/>
    <w:rsid w:val="0073680B"/>
    <w:rsid w:val="00787E5B"/>
    <w:rsid w:val="007E7A75"/>
    <w:rsid w:val="008076DF"/>
    <w:rsid w:val="008102E8"/>
    <w:rsid w:val="008255E9"/>
    <w:rsid w:val="0084174D"/>
    <w:rsid w:val="0087396C"/>
    <w:rsid w:val="008976E8"/>
    <w:rsid w:val="008D5F53"/>
    <w:rsid w:val="00911844"/>
    <w:rsid w:val="00943DB2"/>
    <w:rsid w:val="0095203F"/>
    <w:rsid w:val="00966602"/>
    <w:rsid w:val="009872E5"/>
    <w:rsid w:val="009B6023"/>
    <w:rsid w:val="009F7B71"/>
    <w:rsid w:val="00A00895"/>
    <w:rsid w:val="00A034C2"/>
    <w:rsid w:val="00A25E48"/>
    <w:rsid w:val="00A32D81"/>
    <w:rsid w:val="00A451C2"/>
    <w:rsid w:val="00A621CB"/>
    <w:rsid w:val="00A8449E"/>
    <w:rsid w:val="00A967D2"/>
    <w:rsid w:val="00AC19A8"/>
    <w:rsid w:val="00AC2B4F"/>
    <w:rsid w:val="00AC5B1A"/>
    <w:rsid w:val="00AF01D7"/>
    <w:rsid w:val="00B43623"/>
    <w:rsid w:val="00B818B9"/>
    <w:rsid w:val="00BA6C53"/>
    <w:rsid w:val="00BA70A8"/>
    <w:rsid w:val="00BF5D60"/>
    <w:rsid w:val="00C136AD"/>
    <w:rsid w:val="00C25B65"/>
    <w:rsid w:val="00C541F4"/>
    <w:rsid w:val="00C77B83"/>
    <w:rsid w:val="00C87A9E"/>
    <w:rsid w:val="00C905D5"/>
    <w:rsid w:val="00CB1A6D"/>
    <w:rsid w:val="00CD5274"/>
    <w:rsid w:val="00CE0ADA"/>
    <w:rsid w:val="00D244C5"/>
    <w:rsid w:val="00D4153C"/>
    <w:rsid w:val="00D42DF4"/>
    <w:rsid w:val="00D471EF"/>
    <w:rsid w:val="00D62D50"/>
    <w:rsid w:val="00D73316"/>
    <w:rsid w:val="00D96064"/>
    <w:rsid w:val="00DA6E3E"/>
    <w:rsid w:val="00DB0592"/>
    <w:rsid w:val="00DB0D3E"/>
    <w:rsid w:val="00E05861"/>
    <w:rsid w:val="00E14BFB"/>
    <w:rsid w:val="00E42BEB"/>
    <w:rsid w:val="00E55BB4"/>
    <w:rsid w:val="00E9045A"/>
    <w:rsid w:val="00EA236C"/>
    <w:rsid w:val="00EA5510"/>
    <w:rsid w:val="00EB4526"/>
    <w:rsid w:val="00EB6108"/>
    <w:rsid w:val="00EB7025"/>
    <w:rsid w:val="00ED4B04"/>
    <w:rsid w:val="00EE5B31"/>
    <w:rsid w:val="00F15901"/>
    <w:rsid w:val="00F76F50"/>
    <w:rsid w:val="00F90451"/>
    <w:rsid w:val="00FA6201"/>
    <w:rsid w:val="00FB1809"/>
    <w:rsid w:val="00FB29B6"/>
    <w:rsid w:val="00FC4ADC"/>
    <w:rsid w:val="00FC7A02"/>
    <w:rsid w:val="00FF38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6850FE4"/>
  <w15:docId w15:val="{7EB94E63-C72B-466E-8FA3-1074E056A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E0F"/>
  </w:style>
  <w:style w:type="paragraph" w:styleId="Naslov1">
    <w:name w:val="heading 1"/>
    <w:basedOn w:val="Normal"/>
    <w:next w:val="Normal"/>
    <w:link w:val="Naslov1Char"/>
    <w:uiPriority w:val="9"/>
    <w:qFormat/>
    <w:rsid w:val="00DE6539"/>
    <w:pPr>
      <w:keepNext/>
      <w:keepLines/>
      <w:numPr>
        <w:numId w:val="2"/>
      </w:numPr>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DE6539"/>
    <w:pPr>
      <w:keepNext/>
      <w:keepLines/>
      <w:numPr>
        <w:ilvl w:val="1"/>
        <w:numId w:val="2"/>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semiHidden/>
    <w:unhideWhenUsed/>
    <w:qFormat/>
    <w:rsid w:val="00DE6539"/>
    <w:pPr>
      <w:keepNext/>
      <w:keepLines/>
      <w:numPr>
        <w:ilvl w:val="2"/>
        <w:numId w:val="2"/>
      </w:numPr>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ormal"/>
    <w:next w:val="Normal"/>
    <w:link w:val="Naslov4Char"/>
    <w:uiPriority w:val="9"/>
    <w:semiHidden/>
    <w:unhideWhenUsed/>
    <w:qFormat/>
    <w:rsid w:val="00DE6539"/>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ormal"/>
    <w:next w:val="Normal"/>
    <w:link w:val="Naslov5Char"/>
    <w:uiPriority w:val="9"/>
    <w:semiHidden/>
    <w:unhideWhenUsed/>
    <w:qFormat/>
    <w:rsid w:val="00DE6539"/>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ormal"/>
    <w:next w:val="Normal"/>
    <w:link w:val="Naslov6Char"/>
    <w:uiPriority w:val="9"/>
    <w:semiHidden/>
    <w:unhideWhenUsed/>
    <w:qFormat/>
    <w:rsid w:val="00DE6539"/>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ormal"/>
    <w:next w:val="Normal"/>
    <w:link w:val="Naslov7Char"/>
    <w:uiPriority w:val="9"/>
    <w:unhideWhenUsed/>
    <w:qFormat/>
    <w:rsid w:val="00DE6539"/>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ormal"/>
    <w:next w:val="Normal"/>
    <w:link w:val="Naslov8Char"/>
    <w:uiPriority w:val="9"/>
    <w:unhideWhenUsed/>
    <w:qFormat/>
    <w:rsid w:val="00DE6539"/>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unhideWhenUsed/>
    <w:qFormat/>
    <w:rsid w:val="00DE6539"/>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ormal"/>
    <w:next w:val="Normal"/>
    <w:link w:val="NaslovChar"/>
    <w:uiPriority w:val="10"/>
    <w:qFormat/>
    <w:rsid w:val="00DE6539"/>
    <w:pPr>
      <w:contextualSpacing/>
    </w:pPr>
    <w:rPr>
      <w:rFonts w:asciiTheme="majorHAnsi" w:eastAsiaTheme="majorEastAsia" w:hAnsiTheme="majorHAnsi" w:cstheme="majorBidi"/>
      <w:spacing w:val="-10"/>
      <w:kern w:val="28"/>
      <w:sz w:val="56"/>
      <w:szCs w:val="56"/>
    </w:rPr>
  </w:style>
  <w:style w:type="character" w:customStyle="1" w:styleId="Naslov1Char">
    <w:name w:val="Naslov 1 Char"/>
    <w:basedOn w:val="Zadanifontodlomka"/>
    <w:link w:val="Naslov1"/>
    <w:uiPriority w:val="9"/>
    <w:rsid w:val="00DE6539"/>
    <w:rPr>
      <w:rFonts w:asciiTheme="majorHAnsi" w:eastAsiaTheme="majorEastAsia" w:hAnsiTheme="majorHAnsi" w:cstheme="majorBidi"/>
      <w:color w:val="2E74B5" w:themeColor="accent1" w:themeShade="BF"/>
      <w:sz w:val="32"/>
      <w:szCs w:val="32"/>
    </w:rPr>
  </w:style>
  <w:style w:type="character" w:customStyle="1" w:styleId="Naslov2Char">
    <w:name w:val="Naslov 2 Char"/>
    <w:basedOn w:val="Zadanifontodlomka"/>
    <w:link w:val="Naslov2"/>
    <w:uiPriority w:val="9"/>
    <w:rsid w:val="00DE6539"/>
    <w:rPr>
      <w:rFonts w:asciiTheme="majorHAnsi" w:eastAsiaTheme="majorEastAsia" w:hAnsiTheme="majorHAnsi" w:cstheme="majorBidi"/>
      <w:color w:val="2E74B5" w:themeColor="accent1" w:themeShade="BF"/>
      <w:sz w:val="26"/>
      <w:szCs w:val="26"/>
    </w:rPr>
  </w:style>
  <w:style w:type="character" w:customStyle="1" w:styleId="Naslov3Char">
    <w:name w:val="Naslov 3 Char"/>
    <w:basedOn w:val="Zadanifontodlomka"/>
    <w:link w:val="Naslov3"/>
    <w:uiPriority w:val="9"/>
    <w:rsid w:val="00DE6539"/>
    <w:rPr>
      <w:rFonts w:asciiTheme="majorHAnsi" w:eastAsiaTheme="majorEastAsia" w:hAnsiTheme="majorHAnsi" w:cstheme="majorBidi"/>
      <w:color w:val="1F4D78" w:themeColor="accent1" w:themeShade="7F"/>
      <w:sz w:val="24"/>
      <w:szCs w:val="24"/>
    </w:rPr>
  </w:style>
  <w:style w:type="character" w:customStyle="1" w:styleId="Naslov4Char">
    <w:name w:val="Naslov 4 Char"/>
    <w:basedOn w:val="Zadanifontodlomka"/>
    <w:link w:val="Naslov4"/>
    <w:uiPriority w:val="9"/>
    <w:rsid w:val="00DE6539"/>
    <w:rPr>
      <w:rFonts w:asciiTheme="majorHAnsi" w:eastAsiaTheme="majorEastAsia" w:hAnsiTheme="majorHAnsi" w:cstheme="majorBidi"/>
      <w:i/>
      <w:iCs/>
      <w:color w:val="2E74B5" w:themeColor="accent1" w:themeShade="BF"/>
    </w:rPr>
  </w:style>
  <w:style w:type="character" w:customStyle="1" w:styleId="Naslov5Char">
    <w:name w:val="Naslov 5 Char"/>
    <w:basedOn w:val="Zadanifontodlomka"/>
    <w:link w:val="Naslov5"/>
    <w:uiPriority w:val="9"/>
    <w:rsid w:val="00DE6539"/>
    <w:rPr>
      <w:rFonts w:asciiTheme="majorHAnsi" w:eastAsiaTheme="majorEastAsia" w:hAnsiTheme="majorHAnsi" w:cstheme="majorBidi"/>
      <w:color w:val="2E74B5" w:themeColor="accent1" w:themeShade="BF"/>
    </w:rPr>
  </w:style>
  <w:style w:type="character" w:customStyle="1" w:styleId="Naslov6Char">
    <w:name w:val="Naslov 6 Char"/>
    <w:basedOn w:val="Zadanifontodlomka"/>
    <w:link w:val="Naslov6"/>
    <w:uiPriority w:val="9"/>
    <w:rsid w:val="00DE6539"/>
    <w:rPr>
      <w:rFonts w:asciiTheme="majorHAnsi" w:eastAsiaTheme="majorEastAsia" w:hAnsiTheme="majorHAnsi" w:cstheme="majorBidi"/>
      <w:color w:val="1F4D78" w:themeColor="accent1" w:themeShade="7F"/>
    </w:rPr>
  </w:style>
  <w:style w:type="character" w:customStyle="1" w:styleId="Naslov7Char">
    <w:name w:val="Naslov 7 Char"/>
    <w:basedOn w:val="Zadanifontodlomka"/>
    <w:link w:val="Naslov7"/>
    <w:uiPriority w:val="9"/>
    <w:rsid w:val="00DE6539"/>
    <w:rPr>
      <w:rFonts w:asciiTheme="majorHAnsi" w:eastAsiaTheme="majorEastAsia" w:hAnsiTheme="majorHAnsi" w:cstheme="majorBidi"/>
      <w:i/>
      <w:iCs/>
      <w:color w:val="1F4D78" w:themeColor="accent1" w:themeShade="7F"/>
    </w:rPr>
  </w:style>
  <w:style w:type="character" w:customStyle="1" w:styleId="Naslov8Char">
    <w:name w:val="Naslov 8 Char"/>
    <w:basedOn w:val="Zadanifontodlomka"/>
    <w:link w:val="Naslov8"/>
    <w:uiPriority w:val="9"/>
    <w:rsid w:val="00DE6539"/>
    <w:rPr>
      <w:rFonts w:asciiTheme="majorHAnsi" w:eastAsiaTheme="majorEastAsia" w:hAnsiTheme="majorHAnsi" w:cstheme="majorBidi"/>
      <w:color w:val="272727" w:themeColor="text1" w:themeTint="D8"/>
      <w:sz w:val="21"/>
      <w:szCs w:val="21"/>
    </w:rPr>
  </w:style>
  <w:style w:type="character" w:customStyle="1" w:styleId="Naslov9Char">
    <w:name w:val="Naslov 9 Char"/>
    <w:basedOn w:val="Zadanifontodlomka"/>
    <w:link w:val="Naslov9"/>
    <w:uiPriority w:val="9"/>
    <w:rsid w:val="00DE6539"/>
    <w:rPr>
      <w:rFonts w:asciiTheme="majorHAnsi" w:eastAsiaTheme="majorEastAsia" w:hAnsiTheme="majorHAnsi" w:cstheme="majorBidi"/>
      <w:i/>
      <w:iCs/>
      <w:color w:val="272727" w:themeColor="text1" w:themeTint="D8"/>
      <w:sz w:val="21"/>
      <w:szCs w:val="21"/>
    </w:rPr>
  </w:style>
  <w:style w:type="character" w:customStyle="1" w:styleId="NaslovChar">
    <w:name w:val="Naslov Char"/>
    <w:basedOn w:val="Zadanifontodlomka"/>
    <w:link w:val="Naslov"/>
    <w:uiPriority w:val="10"/>
    <w:rsid w:val="00DE6539"/>
    <w:rPr>
      <w:rFonts w:asciiTheme="majorHAnsi" w:eastAsiaTheme="majorEastAsia" w:hAnsiTheme="majorHAnsi" w:cstheme="majorBidi"/>
      <w:spacing w:val="-10"/>
      <w:kern w:val="28"/>
      <w:sz w:val="56"/>
      <w:szCs w:val="56"/>
      <w:lang w:val="en-US"/>
    </w:rPr>
  </w:style>
  <w:style w:type="paragraph" w:styleId="Podnaslov">
    <w:name w:val="Subtitle"/>
    <w:basedOn w:val="Normal"/>
    <w:next w:val="Normal"/>
    <w:link w:val="PodnaslovChar"/>
    <w:uiPriority w:val="11"/>
    <w:qFormat/>
    <w:rPr>
      <w:color w:val="5A5A5A"/>
    </w:rPr>
  </w:style>
  <w:style w:type="character" w:customStyle="1" w:styleId="PodnaslovChar">
    <w:name w:val="Podnaslov Char"/>
    <w:basedOn w:val="Zadanifontodlomka"/>
    <w:link w:val="Podnaslov"/>
    <w:uiPriority w:val="11"/>
    <w:rsid w:val="00DE6539"/>
    <w:rPr>
      <w:rFonts w:eastAsiaTheme="minorEastAsia"/>
      <w:color w:val="5A5A5A" w:themeColor="text1" w:themeTint="A5"/>
      <w:spacing w:val="15"/>
      <w:lang w:val="en-US"/>
    </w:rPr>
  </w:style>
  <w:style w:type="character" w:styleId="Neupadljivoisticanje">
    <w:name w:val="Subtle Emphasis"/>
    <w:basedOn w:val="Zadanifontodlomka"/>
    <w:uiPriority w:val="19"/>
    <w:qFormat/>
    <w:rsid w:val="00DE6539"/>
    <w:rPr>
      <w:i/>
      <w:iCs/>
      <w:color w:val="404040" w:themeColor="text1" w:themeTint="BF"/>
    </w:rPr>
  </w:style>
  <w:style w:type="character" w:styleId="Istaknuto">
    <w:name w:val="Emphasis"/>
    <w:basedOn w:val="Zadanifontodlomka"/>
    <w:uiPriority w:val="20"/>
    <w:qFormat/>
    <w:rsid w:val="00DE6539"/>
    <w:rPr>
      <w:i/>
      <w:iCs/>
    </w:rPr>
  </w:style>
  <w:style w:type="character" w:styleId="Jakoisticanje">
    <w:name w:val="Intense Emphasis"/>
    <w:basedOn w:val="Zadanifontodlomka"/>
    <w:uiPriority w:val="21"/>
    <w:qFormat/>
    <w:rsid w:val="00DE6539"/>
    <w:rPr>
      <w:i/>
      <w:iCs/>
      <w:color w:val="5B9BD5" w:themeColor="accent1"/>
    </w:rPr>
  </w:style>
  <w:style w:type="character" w:styleId="Naglaeno">
    <w:name w:val="Strong"/>
    <w:basedOn w:val="Zadanifontodlomka"/>
    <w:uiPriority w:val="22"/>
    <w:qFormat/>
    <w:rsid w:val="00DE6539"/>
    <w:rPr>
      <w:b/>
      <w:bCs/>
    </w:rPr>
  </w:style>
  <w:style w:type="paragraph" w:styleId="Citat">
    <w:name w:val="Quote"/>
    <w:basedOn w:val="Normal"/>
    <w:next w:val="Normal"/>
    <w:link w:val="CitatChar"/>
    <w:uiPriority w:val="29"/>
    <w:qFormat/>
    <w:rsid w:val="00DE6539"/>
    <w:pPr>
      <w:spacing w:before="200"/>
      <w:ind w:left="864" w:right="864"/>
      <w:jc w:val="center"/>
    </w:pPr>
    <w:rPr>
      <w:i/>
      <w:iCs/>
      <w:color w:val="404040" w:themeColor="text1" w:themeTint="BF"/>
    </w:rPr>
  </w:style>
  <w:style w:type="character" w:customStyle="1" w:styleId="CitatChar">
    <w:name w:val="Citat Char"/>
    <w:basedOn w:val="Zadanifontodlomka"/>
    <w:link w:val="Citat"/>
    <w:uiPriority w:val="29"/>
    <w:rsid w:val="00DE6539"/>
    <w:rPr>
      <w:i/>
      <w:iCs/>
      <w:color w:val="404040" w:themeColor="text1" w:themeTint="BF"/>
      <w:lang w:val="en-US"/>
    </w:rPr>
  </w:style>
  <w:style w:type="paragraph" w:styleId="Naglaencitat">
    <w:name w:val="Intense Quote"/>
    <w:basedOn w:val="Normal"/>
    <w:next w:val="Normal"/>
    <w:link w:val="NaglaencitatChar"/>
    <w:uiPriority w:val="30"/>
    <w:qFormat/>
    <w:rsid w:val="00DE653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NaglaencitatChar">
    <w:name w:val="Naglašen citat Char"/>
    <w:basedOn w:val="Zadanifontodlomka"/>
    <w:link w:val="Naglaencitat"/>
    <w:uiPriority w:val="30"/>
    <w:rsid w:val="00DE6539"/>
    <w:rPr>
      <w:i/>
      <w:iCs/>
      <w:color w:val="5B9BD5" w:themeColor="accent1"/>
      <w:lang w:val="en-US"/>
    </w:rPr>
  </w:style>
  <w:style w:type="character" w:styleId="Neupadljivareferenca">
    <w:name w:val="Subtle Reference"/>
    <w:basedOn w:val="Zadanifontodlomka"/>
    <w:uiPriority w:val="31"/>
    <w:qFormat/>
    <w:rsid w:val="00DE6539"/>
    <w:rPr>
      <w:smallCaps/>
      <w:color w:val="5A5A5A" w:themeColor="text1" w:themeTint="A5"/>
    </w:rPr>
  </w:style>
  <w:style w:type="character" w:styleId="Istaknutareferenca">
    <w:name w:val="Intense Reference"/>
    <w:basedOn w:val="Zadanifontodlomka"/>
    <w:uiPriority w:val="32"/>
    <w:qFormat/>
    <w:rsid w:val="00DE6539"/>
    <w:rPr>
      <w:b/>
      <w:bCs/>
      <w:smallCaps/>
      <w:color w:val="5B9BD5" w:themeColor="accent1"/>
      <w:spacing w:val="5"/>
    </w:rPr>
  </w:style>
  <w:style w:type="character" w:styleId="Naslovknjige">
    <w:name w:val="Book Title"/>
    <w:basedOn w:val="Zadanifontodlomka"/>
    <w:uiPriority w:val="33"/>
    <w:qFormat/>
    <w:rsid w:val="00DE6539"/>
    <w:rPr>
      <w:b/>
      <w:bCs/>
      <w:i/>
      <w:iCs/>
      <w:spacing w:val="5"/>
    </w:rPr>
  </w:style>
  <w:style w:type="paragraph" w:styleId="Odlomakpopisa">
    <w:name w:val="List Paragraph"/>
    <w:aliases w:val="Heading 12,heading 1,naslov 1,Naslov 12,Graf,opsomming 1,3 *-,Paragraph,Paragraphe de liste PBLH,Graph &amp; Table tite,Normal bullet 2,Bullet list,Figure_name,Equipment,Numbered Indented Text,lp1,List Paragraph11,TG lista,2"/>
    <w:basedOn w:val="Normal"/>
    <w:link w:val="OdlomakpopisaChar"/>
    <w:uiPriority w:val="34"/>
    <w:qFormat/>
    <w:rsid w:val="00DE6539"/>
    <w:pPr>
      <w:ind w:left="720"/>
      <w:contextualSpacing/>
    </w:pPr>
  </w:style>
  <w:style w:type="character" w:customStyle="1" w:styleId="OdlomakpopisaChar">
    <w:name w:val="Odlomak popisa Char"/>
    <w:aliases w:val="Heading 12 Char,heading 1 Char,naslov 1 Char,Naslov 12 Char,Graf Char,opsomming 1 Char,3 *- Char,Paragraph Char,Paragraphe de liste PBLH Char,Graph &amp; Table tite Char,Normal bullet 2 Char,Bullet list Char,Figure_name Char,lp1 Char"/>
    <w:link w:val="Odlomakpopisa"/>
    <w:uiPriority w:val="34"/>
    <w:qFormat/>
    <w:locked/>
    <w:rsid w:val="00DE6539"/>
    <w:rPr>
      <w:lang w:val="en-US"/>
    </w:rPr>
  </w:style>
  <w:style w:type="character" w:styleId="Hiperveza">
    <w:name w:val="Hyperlink"/>
    <w:basedOn w:val="Zadanifontodlomka"/>
    <w:uiPriority w:val="99"/>
    <w:unhideWhenUsed/>
    <w:rsid w:val="00DE6539"/>
    <w:rPr>
      <w:color w:val="0563C1" w:themeColor="hyperlink"/>
      <w:u w:val="single"/>
    </w:rPr>
  </w:style>
  <w:style w:type="character" w:styleId="SlijeenaHiperveza">
    <w:name w:val="FollowedHyperlink"/>
    <w:basedOn w:val="Zadanifontodlomka"/>
    <w:uiPriority w:val="99"/>
    <w:unhideWhenUsed/>
    <w:rsid w:val="00DE6539"/>
    <w:rPr>
      <w:color w:val="954F72" w:themeColor="followedHyperlink"/>
      <w:u w:val="single"/>
    </w:rPr>
  </w:style>
  <w:style w:type="paragraph" w:styleId="Opisslike">
    <w:name w:val="caption"/>
    <w:basedOn w:val="Normal"/>
    <w:next w:val="Normal"/>
    <w:uiPriority w:val="35"/>
    <w:unhideWhenUsed/>
    <w:qFormat/>
    <w:rsid w:val="00DE6539"/>
    <w:pPr>
      <w:spacing w:after="200"/>
    </w:pPr>
    <w:rPr>
      <w:i/>
      <w:iCs/>
      <w:color w:val="44546A" w:themeColor="text2"/>
      <w:sz w:val="18"/>
      <w:szCs w:val="18"/>
    </w:rPr>
  </w:style>
  <w:style w:type="paragraph" w:styleId="Zaglavlje">
    <w:name w:val="header"/>
    <w:basedOn w:val="Normal"/>
    <w:link w:val="ZaglavljeChar"/>
    <w:unhideWhenUsed/>
    <w:rsid w:val="00DE6539"/>
    <w:pPr>
      <w:tabs>
        <w:tab w:val="center" w:pos="4536"/>
        <w:tab w:val="right" w:pos="9072"/>
      </w:tabs>
    </w:pPr>
  </w:style>
  <w:style w:type="character" w:customStyle="1" w:styleId="ZaglavljeChar">
    <w:name w:val="Zaglavlje Char"/>
    <w:basedOn w:val="Zadanifontodlomka"/>
    <w:link w:val="Zaglavlje"/>
    <w:rsid w:val="00DE6539"/>
    <w:rPr>
      <w:lang w:val="en-US"/>
    </w:rPr>
  </w:style>
  <w:style w:type="paragraph" w:styleId="Podnoje">
    <w:name w:val="footer"/>
    <w:basedOn w:val="Normal"/>
    <w:link w:val="PodnojeChar"/>
    <w:uiPriority w:val="99"/>
    <w:unhideWhenUsed/>
    <w:rsid w:val="00DE6539"/>
    <w:pPr>
      <w:tabs>
        <w:tab w:val="center" w:pos="4536"/>
        <w:tab w:val="right" w:pos="9072"/>
      </w:tabs>
    </w:pPr>
  </w:style>
  <w:style w:type="character" w:customStyle="1" w:styleId="PodnojeChar">
    <w:name w:val="Podnožje Char"/>
    <w:basedOn w:val="Zadanifontodlomka"/>
    <w:link w:val="Podnoje"/>
    <w:uiPriority w:val="99"/>
    <w:rsid w:val="00DE6539"/>
    <w:rPr>
      <w:lang w:val="en-US"/>
    </w:rPr>
  </w:style>
  <w:style w:type="character" w:styleId="Referencakomentara">
    <w:name w:val="annotation reference"/>
    <w:basedOn w:val="Zadanifontodlomka"/>
    <w:uiPriority w:val="99"/>
    <w:unhideWhenUsed/>
    <w:qFormat/>
    <w:rsid w:val="00DE6539"/>
    <w:rPr>
      <w:sz w:val="16"/>
      <w:szCs w:val="16"/>
    </w:rPr>
  </w:style>
  <w:style w:type="paragraph" w:styleId="Sadraj1">
    <w:name w:val="toc 1"/>
    <w:basedOn w:val="Normal"/>
    <w:next w:val="Normal"/>
    <w:uiPriority w:val="39"/>
    <w:rsid w:val="0030777C"/>
    <w:pPr>
      <w:spacing w:before="120" w:after="100"/>
      <w:jc w:val="both"/>
    </w:pPr>
    <w:rPr>
      <w:rFonts w:ascii="Times New Roman" w:eastAsia="Times New Roman" w:hAnsi="Times New Roman" w:cs="Times New Roman"/>
      <w:sz w:val="24"/>
      <w:szCs w:val="24"/>
      <w:lang w:eastAsia="ar-SA"/>
    </w:rPr>
  </w:style>
  <w:style w:type="paragraph" w:styleId="Sadraj2">
    <w:name w:val="toc 2"/>
    <w:basedOn w:val="Normal"/>
    <w:next w:val="Normal"/>
    <w:uiPriority w:val="39"/>
    <w:rsid w:val="00DE6539"/>
    <w:pPr>
      <w:spacing w:before="120" w:after="100"/>
      <w:ind w:left="240"/>
      <w:jc w:val="both"/>
    </w:pPr>
    <w:rPr>
      <w:rFonts w:eastAsia="Times New Roman" w:cs="Times New Roman"/>
      <w:sz w:val="24"/>
      <w:szCs w:val="24"/>
      <w:lang w:eastAsia="ar-SA"/>
    </w:rPr>
  </w:style>
  <w:style w:type="paragraph" w:customStyle="1" w:styleId="footnotedescription">
    <w:name w:val="footnote description"/>
    <w:next w:val="Normal"/>
    <w:link w:val="footnotedescriptionChar"/>
    <w:hidden/>
    <w:rsid w:val="00DE6539"/>
    <w:rPr>
      <w:color w:val="0563C1"/>
      <w:sz w:val="20"/>
      <w:u w:val="single" w:color="0563C1"/>
    </w:rPr>
  </w:style>
  <w:style w:type="character" w:customStyle="1" w:styleId="footnotedescriptionChar">
    <w:name w:val="footnote description Char"/>
    <w:link w:val="footnotedescription"/>
    <w:rsid w:val="00DE6539"/>
    <w:rPr>
      <w:rFonts w:ascii="Calibri" w:eastAsia="Calibri" w:hAnsi="Calibri" w:cs="Calibri"/>
      <w:color w:val="0563C1"/>
      <w:sz w:val="20"/>
      <w:u w:val="single" w:color="0563C1"/>
      <w:lang w:eastAsia="hr-HR"/>
    </w:rPr>
  </w:style>
  <w:style w:type="character" w:customStyle="1" w:styleId="footnotemark">
    <w:name w:val="footnote mark"/>
    <w:hidden/>
    <w:rsid w:val="00DE6539"/>
    <w:rPr>
      <w:rFonts w:ascii="Calibri" w:eastAsia="Calibri" w:hAnsi="Calibri" w:cs="Calibri"/>
      <w:color w:val="000000"/>
      <w:sz w:val="20"/>
      <w:vertAlign w:val="superscript"/>
    </w:rPr>
  </w:style>
  <w:style w:type="paragraph" w:customStyle="1" w:styleId="t-9-8">
    <w:name w:val="t-9-8"/>
    <w:basedOn w:val="Normal"/>
    <w:rsid w:val="00DE6539"/>
    <w:pPr>
      <w:spacing w:before="100" w:beforeAutospacing="1" w:after="225"/>
    </w:pPr>
    <w:rPr>
      <w:rFonts w:ascii="Times New Roman" w:eastAsia="Times New Roman" w:hAnsi="Times New Roman" w:cs="Times New Roman"/>
      <w:sz w:val="24"/>
      <w:szCs w:val="24"/>
    </w:rPr>
  </w:style>
  <w:style w:type="paragraph" w:styleId="Tekstkomentara">
    <w:name w:val="annotation text"/>
    <w:basedOn w:val="Normal"/>
    <w:link w:val="TekstkomentaraChar"/>
    <w:uiPriority w:val="99"/>
    <w:unhideWhenUsed/>
    <w:qFormat/>
    <w:rsid w:val="00DE6539"/>
    <w:rPr>
      <w:sz w:val="20"/>
      <w:szCs w:val="20"/>
    </w:rPr>
  </w:style>
  <w:style w:type="character" w:customStyle="1" w:styleId="TekstkomentaraChar">
    <w:name w:val="Tekst komentara Char"/>
    <w:basedOn w:val="Zadanifontodlomka"/>
    <w:link w:val="Tekstkomentara"/>
    <w:uiPriority w:val="99"/>
    <w:qFormat/>
    <w:rsid w:val="00DE6539"/>
    <w:rPr>
      <w:sz w:val="20"/>
      <w:szCs w:val="20"/>
      <w:lang w:val="en-US"/>
    </w:rPr>
  </w:style>
  <w:style w:type="character" w:customStyle="1" w:styleId="PredmetkomentaraChar">
    <w:name w:val="Predmet komentara Char"/>
    <w:basedOn w:val="TekstkomentaraChar"/>
    <w:link w:val="Predmetkomentara"/>
    <w:uiPriority w:val="99"/>
    <w:semiHidden/>
    <w:rsid w:val="00DE6539"/>
    <w:rPr>
      <w:b/>
      <w:bCs/>
      <w:sz w:val="20"/>
      <w:szCs w:val="20"/>
      <w:lang w:val="en-US"/>
    </w:rPr>
  </w:style>
  <w:style w:type="paragraph" w:styleId="Predmetkomentara">
    <w:name w:val="annotation subject"/>
    <w:basedOn w:val="Tekstkomentara"/>
    <w:next w:val="Tekstkomentara"/>
    <w:link w:val="PredmetkomentaraChar"/>
    <w:uiPriority w:val="99"/>
    <w:semiHidden/>
    <w:unhideWhenUsed/>
    <w:rsid w:val="00DE6539"/>
    <w:rPr>
      <w:b/>
      <w:bCs/>
    </w:rPr>
  </w:style>
  <w:style w:type="character" w:customStyle="1" w:styleId="CommentSubjectChar1">
    <w:name w:val="Comment Subject Char1"/>
    <w:basedOn w:val="TekstkomentaraChar"/>
    <w:uiPriority w:val="99"/>
    <w:semiHidden/>
    <w:rsid w:val="00DE6539"/>
    <w:rPr>
      <w:b/>
      <w:bCs/>
      <w:sz w:val="20"/>
      <w:szCs w:val="20"/>
      <w:lang w:val="en-US"/>
    </w:rPr>
  </w:style>
  <w:style w:type="paragraph" w:styleId="Tekstbalonia">
    <w:name w:val="Balloon Text"/>
    <w:basedOn w:val="Normal"/>
    <w:link w:val="TekstbaloniaChar"/>
    <w:uiPriority w:val="99"/>
    <w:semiHidden/>
    <w:unhideWhenUsed/>
    <w:rsid w:val="00DE6539"/>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E6539"/>
    <w:rPr>
      <w:rFonts w:ascii="Segoe UI" w:hAnsi="Segoe UI" w:cs="Segoe UI"/>
      <w:sz w:val="18"/>
      <w:szCs w:val="18"/>
      <w:lang w:val="en-US"/>
    </w:rPr>
  </w:style>
  <w:style w:type="paragraph" w:customStyle="1" w:styleId="t-10-9-sred">
    <w:name w:val="t-10-9-sred"/>
    <w:basedOn w:val="Normal"/>
    <w:rsid w:val="00DE6539"/>
    <w:pPr>
      <w:spacing w:before="100" w:beforeAutospacing="1" w:after="225"/>
      <w:jc w:val="center"/>
    </w:pPr>
    <w:rPr>
      <w:rFonts w:ascii="Times New Roman" w:eastAsia="Times New Roman" w:hAnsi="Times New Roman" w:cs="Times New Roman"/>
      <w:sz w:val="26"/>
      <w:szCs w:val="26"/>
    </w:rPr>
  </w:style>
  <w:style w:type="paragraph" w:customStyle="1" w:styleId="clanak">
    <w:name w:val="clanak"/>
    <w:basedOn w:val="Normal"/>
    <w:rsid w:val="00DE6539"/>
    <w:pPr>
      <w:spacing w:before="100" w:beforeAutospacing="1" w:after="225"/>
      <w:jc w:val="center"/>
    </w:pPr>
    <w:rPr>
      <w:rFonts w:ascii="Times New Roman" w:eastAsia="Times New Roman" w:hAnsi="Times New Roman" w:cs="Times New Roman"/>
      <w:sz w:val="24"/>
      <w:szCs w:val="24"/>
    </w:rPr>
  </w:style>
  <w:style w:type="paragraph" w:customStyle="1" w:styleId="clanak-">
    <w:name w:val="clanak-"/>
    <w:basedOn w:val="Normal"/>
    <w:rsid w:val="00DE6539"/>
    <w:pPr>
      <w:spacing w:before="100" w:beforeAutospacing="1" w:after="225"/>
      <w:jc w:val="center"/>
    </w:pPr>
    <w:rPr>
      <w:rFonts w:ascii="Times New Roman" w:eastAsia="Times New Roman" w:hAnsi="Times New Roman" w:cs="Times New Roman"/>
      <w:sz w:val="24"/>
      <w:szCs w:val="24"/>
    </w:rPr>
  </w:style>
  <w:style w:type="paragraph" w:customStyle="1" w:styleId="t-10-9-kurz-s">
    <w:name w:val="t-10-9-kurz-s"/>
    <w:basedOn w:val="Normal"/>
    <w:rsid w:val="00DE6539"/>
    <w:pPr>
      <w:spacing w:before="100" w:beforeAutospacing="1" w:after="225"/>
      <w:jc w:val="center"/>
    </w:pPr>
    <w:rPr>
      <w:rFonts w:ascii="Times New Roman" w:eastAsia="Times New Roman" w:hAnsi="Times New Roman" w:cs="Times New Roman"/>
      <w:i/>
      <w:iCs/>
      <w:sz w:val="26"/>
      <w:szCs w:val="26"/>
    </w:rPr>
  </w:style>
  <w:style w:type="paragraph" w:customStyle="1" w:styleId="t-12-9-sred">
    <w:name w:val="t-12-9-sred"/>
    <w:basedOn w:val="Normal"/>
    <w:rsid w:val="00DE6539"/>
    <w:pPr>
      <w:spacing w:before="100" w:beforeAutospacing="1" w:after="225"/>
      <w:jc w:val="center"/>
    </w:pPr>
    <w:rPr>
      <w:rFonts w:ascii="Times New Roman" w:eastAsia="Times New Roman" w:hAnsi="Times New Roman" w:cs="Times New Roman"/>
      <w:sz w:val="28"/>
      <w:szCs w:val="28"/>
    </w:rPr>
  </w:style>
  <w:style w:type="paragraph" w:customStyle="1" w:styleId="t-10-9-kurz-s-ispod">
    <w:name w:val="t-10-9-kurz-s-ispod"/>
    <w:basedOn w:val="Normal"/>
    <w:rsid w:val="00DE6539"/>
    <w:pPr>
      <w:spacing w:before="100" w:beforeAutospacing="1" w:after="225"/>
    </w:pPr>
    <w:rPr>
      <w:rFonts w:ascii="Times New Roman" w:eastAsia="Times New Roman" w:hAnsi="Times New Roman" w:cs="Times New Roman"/>
      <w:sz w:val="24"/>
      <w:szCs w:val="24"/>
    </w:rPr>
  </w:style>
  <w:style w:type="character" w:customStyle="1" w:styleId="kurziv1">
    <w:name w:val="kurziv1"/>
    <w:basedOn w:val="Zadanifontodlomka"/>
    <w:rsid w:val="00DE6539"/>
    <w:rPr>
      <w:i/>
      <w:iCs/>
    </w:rPr>
  </w:style>
  <w:style w:type="paragraph" w:customStyle="1" w:styleId="Default">
    <w:name w:val="Default"/>
    <w:rsid w:val="00DE6539"/>
    <w:pPr>
      <w:autoSpaceDE w:val="0"/>
      <w:autoSpaceDN w:val="0"/>
      <w:adjustRightInd w:val="0"/>
    </w:pPr>
    <w:rPr>
      <w:color w:val="000000"/>
      <w:sz w:val="24"/>
      <w:szCs w:val="24"/>
    </w:rPr>
  </w:style>
  <w:style w:type="paragraph" w:customStyle="1" w:styleId="NoSpacing1">
    <w:name w:val="No Spacing1"/>
    <w:qFormat/>
    <w:rsid w:val="00DE6539"/>
    <w:rPr>
      <w:rFonts w:ascii="Times New Roman" w:eastAsia="Times New Roman" w:hAnsi="Times New Roman" w:cs="Times New Roman"/>
      <w:sz w:val="24"/>
      <w:szCs w:val="24"/>
      <w:lang w:val="en-US"/>
    </w:rPr>
  </w:style>
  <w:style w:type="character" w:customStyle="1" w:styleId="hps">
    <w:name w:val="hps"/>
    <w:basedOn w:val="Zadanifontodlomka"/>
    <w:uiPriority w:val="99"/>
    <w:rsid w:val="00DE6539"/>
  </w:style>
  <w:style w:type="table" w:styleId="Reetkatablice">
    <w:name w:val="Table Grid"/>
    <w:basedOn w:val="Obinatablica"/>
    <w:uiPriority w:val="39"/>
    <w:rsid w:val="00DE653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Zadanifontodlomka"/>
    <w:rsid w:val="00DE6539"/>
  </w:style>
  <w:style w:type="paragraph" w:styleId="Tekstfusnote">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TekstfusnoteChar"/>
    <w:uiPriority w:val="99"/>
    <w:unhideWhenUsed/>
    <w:qFormat/>
    <w:rsid w:val="00DE6539"/>
    <w:rPr>
      <w:sz w:val="20"/>
      <w:szCs w:val="20"/>
    </w:rPr>
  </w:style>
  <w:style w:type="character" w:customStyle="1" w:styleId="TekstfusnoteChar">
    <w:name w:val="Tekst fusnote Char"/>
    <w:aliases w:val="Fußnote Char,Podrozdział Char,Fußnotentextf Char,Footnote Text Char Char Char,single space Char,footnote text Char,FOOTNOTES Char,fn Char,stile 1 Char,Footnote Char,Footnote1 Char,Footnote2 Char,Footnote3 Char,Footnote4 Char,f Char"/>
    <w:basedOn w:val="Zadanifontodlomka"/>
    <w:link w:val="Tekstfusnote"/>
    <w:uiPriority w:val="99"/>
    <w:rsid w:val="00DE6539"/>
    <w:rPr>
      <w:sz w:val="20"/>
      <w:szCs w:val="20"/>
    </w:rPr>
  </w:style>
  <w:style w:type="character" w:styleId="Referencafusnote">
    <w:name w:val="footnote reference"/>
    <w:aliases w:val="BVI fnr,ftref,BVI fnr Car Car,BVI fnr Car,BVI fnr Car Car Car Car,BVI fnr Car Car Car Car Char,stylish,BVI fnr Car Char1 Char,BVI fnr Car Car Car Char1 Char,BVI fnr Car Car Char1 Char,BVI fnr Car Car Car Car Car Char1 Char, BVI fnr"/>
    <w:basedOn w:val="Zadanifontodlomka"/>
    <w:link w:val="Char2"/>
    <w:uiPriority w:val="99"/>
    <w:qFormat/>
    <w:rsid w:val="00DE6539"/>
    <w:rPr>
      <w:rFonts w:cs="Times New Roman"/>
      <w:vertAlign w:val="superscript"/>
    </w:rPr>
  </w:style>
  <w:style w:type="paragraph" w:customStyle="1" w:styleId="Char2">
    <w:name w:val="Char2"/>
    <w:basedOn w:val="Normal"/>
    <w:link w:val="Referencafusnote"/>
    <w:uiPriority w:val="99"/>
    <w:rsid w:val="00DE6539"/>
    <w:pPr>
      <w:spacing w:after="160" w:line="240" w:lineRule="exact"/>
    </w:pPr>
    <w:rPr>
      <w:rFonts w:cs="Times New Roman"/>
      <w:vertAlign w:val="superscript"/>
    </w:rPr>
  </w:style>
  <w:style w:type="paragraph" w:styleId="StandardWeb">
    <w:name w:val="Normal (Web)"/>
    <w:basedOn w:val="Normal"/>
    <w:uiPriority w:val="99"/>
    <w:rsid w:val="00DE6539"/>
    <w:pPr>
      <w:spacing w:before="100" w:beforeAutospacing="1" w:after="100" w:afterAutospacing="1"/>
    </w:pPr>
    <w:rPr>
      <w:rFonts w:ascii="Times New Roman" w:eastAsia="Times New Roman" w:hAnsi="Times New Roman" w:cs="Times New Roman"/>
      <w:sz w:val="24"/>
      <w:szCs w:val="24"/>
    </w:rPr>
  </w:style>
  <w:style w:type="character" w:customStyle="1" w:styleId="longtext">
    <w:name w:val="long_text"/>
    <w:uiPriority w:val="99"/>
    <w:rsid w:val="00DE6539"/>
    <w:rPr>
      <w:rFonts w:cs="Times New Roman"/>
    </w:rPr>
  </w:style>
  <w:style w:type="paragraph" w:customStyle="1" w:styleId="Hyperlink1">
    <w:name w:val="Hyperlink1"/>
    <w:basedOn w:val="Normal"/>
    <w:rsid w:val="00DE6539"/>
    <w:pPr>
      <w:spacing w:before="100" w:beforeAutospacing="1" w:after="100" w:afterAutospacing="1"/>
      <w:jc w:val="both"/>
    </w:pPr>
    <w:rPr>
      <w:rFonts w:eastAsia="Times New Roman" w:cs="Times New Roman"/>
      <w:sz w:val="24"/>
      <w:szCs w:val="24"/>
      <w:lang w:eastAsia="ar-SA"/>
    </w:rPr>
  </w:style>
  <w:style w:type="character" w:customStyle="1" w:styleId="bold1">
    <w:name w:val="bold1"/>
    <w:basedOn w:val="Zadanifontodlomka"/>
    <w:rsid w:val="00DE6539"/>
    <w:rPr>
      <w:b/>
      <w:bCs/>
    </w:rPr>
  </w:style>
  <w:style w:type="paragraph" w:customStyle="1" w:styleId="tekst">
    <w:name w:val="tekst"/>
    <w:basedOn w:val="Normal"/>
    <w:rsid w:val="00DE6539"/>
    <w:pPr>
      <w:spacing w:before="100" w:beforeAutospacing="1" w:after="225"/>
    </w:pPr>
    <w:rPr>
      <w:rFonts w:ascii="Times New Roman" w:eastAsia="Times New Roman" w:hAnsi="Times New Roman" w:cs="Times New Roman"/>
      <w:sz w:val="24"/>
      <w:szCs w:val="24"/>
    </w:rPr>
  </w:style>
  <w:style w:type="paragraph" w:customStyle="1" w:styleId="CM1">
    <w:name w:val="CM1"/>
    <w:basedOn w:val="Default"/>
    <w:next w:val="Default"/>
    <w:uiPriority w:val="99"/>
    <w:rsid w:val="00BD2F30"/>
    <w:rPr>
      <w:rFonts w:ascii="EUAlbertina" w:hAnsi="EUAlbertina" w:cstheme="minorBidi"/>
      <w:color w:val="auto"/>
    </w:rPr>
  </w:style>
  <w:style w:type="paragraph" w:customStyle="1" w:styleId="CM3">
    <w:name w:val="CM3"/>
    <w:basedOn w:val="Default"/>
    <w:next w:val="Default"/>
    <w:uiPriority w:val="99"/>
    <w:rsid w:val="00BD2F30"/>
    <w:rPr>
      <w:rFonts w:ascii="EUAlbertina" w:hAnsi="EUAlbertina" w:cstheme="minorBidi"/>
      <w:color w:val="auto"/>
    </w:rPr>
  </w:style>
  <w:style w:type="paragraph" w:customStyle="1" w:styleId="ListParagraph1">
    <w:name w:val="List Paragraph1"/>
    <w:basedOn w:val="Zaglavlje"/>
    <w:next w:val="Normal"/>
    <w:qFormat/>
    <w:rsid w:val="005E6382"/>
    <w:pPr>
      <w:tabs>
        <w:tab w:val="clear" w:pos="4536"/>
        <w:tab w:val="clear" w:pos="9072"/>
        <w:tab w:val="center" w:pos="4320"/>
        <w:tab w:val="right" w:pos="8640"/>
      </w:tabs>
      <w:ind w:left="720" w:hanging="360"/>
      <w:jc w:val="both"/>
    </w:pPr>
    <w:rPr>
      <w:rFonts w:cs="Times New Roman"/>
      <w:sz w:val="24"/>
      <w:szCs w:val="24"/>
      <w:lang w:eastAsia="ar-SA"/>
    </w:rPr>
  </w:style>
  <w:style w:type="paragraph" w:customStyle="1" w:styleId="BVIfnrCarChar1">
    <w:name w:val="BVI fnr Car Char1"/>
    <w:basedOn w:val="Normal"/>
    <w:uiPriority w:val="99"/>
    <w:rsid w:val="00D0161B"/>
    <w:pPr>
      <w:spacing w:before="120" w:after="160" w:line="240" w:lineRule="exact"/>
      <w:jc w:val="both"/>
    </w:pPr>
    <w:rPr>
      <w:rFonts w:cs="Times New Roman"/>
      <w:vertAlign w:val="superscript"/>
      <w:lang w:val="en-US"/>
    </w:rPr>
  </w:style>
  <w:style w:type="character" w:styleId="Brojretka">
    <w:name w:val="line number"/>
    <w:basedOn w:val="Zadanifontodlomka"/>
    <w:uiPriority w:val="99"/>
    <w:semiHidden/>
    <w:unhideWhenUsed/>
    <w:rsid w:val="00FF7A7A"/>
  </w:style>
  <w:style w:type="paragraph" w:customStyle="1" w:styleId="ListParagraph3">
    <w:name w:val="List Paragraph3"/>
    <w:basedOn w:val="Normal"/>
    <w:uiPriority w:val="34"/>
    <w:qFormat/>
    <w:rsid w:val="00C062A4"/>
    <w:pPr>
      <w:spacing w:before="120" w:after="120"/>
      <w:ind w:left="720"/>
      <w:contextualSpacing/>
      <w:jc w:val="both"/>
    </w:pPr>
    <w:rPr>
      <w:rFonts w:eastAsia="Times New Roman" w:cs="Times New Roman"/>
      <w:sz w:val="24"/>
      <w:szCs w:val="24"/>
      <w:lang w:val="en-US" w:eastAsia="ar-SA"/>
    </w:rPr>
  </w:style>
  <w:style w:type="paragraph" w:customStyle="1" w:styleId="NormalWebCharChar">
    <w:name w:val="Normal (Web) Char Char"/>
    <w:basedOn w:val="Normal"/>
    <w:rsid w:val="00DB77B2"/>
    <w:pPr>
      <w:spacing w:before="100" w:beforeAutospacing="1" w:after="100" w:afterAutospacing="1"/>
      <w:jc w:val="both"/>
    </w:pPr>
    <w:rPr>
      <w:rFonts w:eastAsia="Times New Roman" w:cs="Times New Roman"/>
      <w:sz w:val="24"/>
      <w:szCs w:val="24"/>
      <w:lang w:val="en-US" w:eastAsia="ar-SA"/>
    </w:rPr>
  </w:style>
  <w:style w:type="paragraph" w:styleId="TOCNaslov">
    <w:name w:val="TOC Heading"/>
    <w:basedOn w:val="Naslov1"/>
    <w:next w:val="Normal"/>
    <w:uiPriority w:val="39"/>
    <w:unhideWhenUsed/>
    <w:qFormat/>
    <w:rsid w:val="00E23EF0"/>
    <w:pPr>
      <w:spacing w:line="259" w:lineRule="auto"/>
      <w:outlineLvl w:val="9"/>
    </w:pPr>
    <w:rPr>
      <w:lang w:val="en-US"/>
    </w:rPr>
  </w:style>
  <w:style w:type="paragraph" w:styleId="Sadraj3">
    <w:name w:val="toc 3"/>
    <w:basedOn w:val="Normal"/>
    <w:next w:val="Normal"/>
    <w:autoRedefine/>
    <w:uiPriority w:val="39"/>
    <w:unhideWhenUsed/>
    <w:rsid w:val="00E23EF0"/>
    <w:pPr>
      <w:spacing w:after="100" w:line="259" w:lineRule="auto"/>
      <w:ind w:left="440"/>
    </w:pPr>
    <w:rPr>
      <w:rFonts w:eastAsiaTheme="minorEastAsia" w:cs="Times New Roman"/>
      <w:lang w:val="en-US"/>
    </w:rPr>
  </w:style>
  <w:style w:type="paragraph" w:customStyle="1" w:styleId="Style1">
    <w:name w:val="Style1"/>
    <w:basedOn w:val="Naslov1"/>
    <w:link w:val="Style1Char"/>
    <w:qFormat/>
    <w:rsid w:val="00DE5834"/>
    <w:pPr>
      <w:numPr>
        <w:numId w:val="1"/>
      </w:numPr>
      <w:spacing w:before="120" w:after="240" w:line="276" w:lineRule="auto"/>
      <w:ind w:left="425" w:right="-278" w:hanging="425"/>
      <w:jc w:val="both"/>
    </w:pPr>
    <w:rPr>
      <w:rFonts w:ascii="Times New Roman" w:eastAsia="Times New Roman" w:hAnsi="Times New Roman" w:cs="Times New Roman"/>
      <w:b/>
      <w:bCs/>
      <w:color w:val="auto"/>
      <w:sz w:val="24"/>
      <w:szCs w:val="24"/>
    </w:rPr>
  </w:style>
  <w:style w:type="character" w:customStyle="1" w:styleId="Style1Char">
    <w:name w:val="Style1 Char"/>
    <w:basedOn w:val="Naslov1Char"/>
    <w:link w:val="Style1"/>
    <w:rsid w:val="00DE5834"/>
    <w:rPr>
      <w:rFonts w:ascii="Times New Roman" w:eastAsia="Times New Roman" w:hAnsi="Times New Roman" w:cs="Times New Roman"/>
      <w:b/>
      <w:bCs/>
      <w:color w:val="2E74B5" w:themeColor="accent1" w:themeShade="BF"/>
      <w:sz w:val="24"/>
      <w:szCs w:val="24"/>
    </w:rPr>
  </w:style>
  <w:style w:type="character" w:customStyle="1" w:styleId="ListParagraphChar1">
    <w:name w:val="List Paragraph Char1"/>
    <w:uiPriority w:val="34"/>
    <w:locked/>
    <w:rsid w:val="000D602B"/>
  </w:style>
  <w:style w:type="table" w:customStyle="1" w:styleId="TableGrid1">
    <w:name w:val="Table Grid1"/>
    <w:basedOn w:val="Obinatablica"/>
    <w:next w:val="Reetkatablice"/>
    <w:uiPriority w:val="59"/>
    <w:rsid w:val="00E113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85535"/>
    <w:pPr>
      <w:spacing w:before="120"/>
      <w:jc w:val="both"/>
    </w:pPr>
    <w:rPr>
      <w:rFonts w:ascii="Times New Roman" w:eastAsia="Times New Roman" w:hAnsi="Times New Roman" w:cs="Times New Roman"/>
      <w:sz w:val="24"/>
      <w:szCs w:val="24"/>
    </w:rPr>
  </w:style>
  <w:style w:type="paragraph" w:customStyle="1" w:styleId="doc-ti">
    <w:name w:val="doc-ti"/>
    <w:basedOn w:val="Normal"/>
    <w:rsid w:val="003E638B"/>
    <w:pPr>
      <w:spacing w:before="240" w:after="120"/>
      <w:jc w:val="center"/>
    </w:pPr>
    <w:rPr>
      <w:rFonts w:ascii="Times New Roman" w:eastAsia="Times New Roman" w:hAnsi="Times New Roman" w:cs="Times New Roman"/>
      <w:b/>
      <w:bCs/>
      <w:sz w:val="24"/>
      <w:szCs w:val="24"/>
    </w:rPr>
  </w:style>
  <w:style w:type="paragraph" w:customStyle="1" w:styleId="Normal2">
    <w:name w:val="Normal2"/>
    <w:basedOn w:val="Normal"/>
    <w:rsid w:val="00481E7D"/>
    <w:pPr>
      <w:spacing w:before="120"/>
      <w:jc w:val="both"/>
    </w:pPr>
    <w:rPr>
      <w:rFonts w:ascii="Times New Roman" w:eastAsia="Times New Roman" w:hAnsi="Times New Roman" w:cs="Times New Roman"/>
      <w:sz w:val="24"/>
      <w:szCs w:val="24"/>
    </w:rPr>
  </w:style>
  <w:style w:type="paragraph" w:customStyle="1" w:styleId="Normal3">
    <w:name w:val="Normal3"/>
    <w:basedOn w:val="Normal"/>
    <w:rsid w:val="009379E9"/>
    <w:pPr>
      <w:spacing w:before="120"/>
      <w:jc w:val="both"/>
    </w:pPr>
    <w:rPr>
      <w:rFonts w:ascii="Times New Roman" w:eastAsia="Times New Roman" w:hAnsi="Times New Roman" w:cs="Times New Roman"/>
      <w:sz w:val="24"/>
      <w:szCs w:val="24"/>
    </w:rPr>
  </w:style>
  <w:style w:type="character" w:customStyle="1" w:styleId="italic">
    <w:name w:val="italic"/>
    <w:basedOn w:val="Zadanifontodlomka"/>
    <w:rsid w:val="009379E9"/>
    <w:rPr>
      <w:i/>
      <w:iCs/>
    </w:rPr>
  </w:style>
  <w:style w:type="character" w:customStyle="1" w:styleId="zadanifontodlomka0">
    <w:name w:val="zadanifontodlomka"/>
    <w:basedOn w:val="Zadanifontodlomka"/>
    <w:rsid w:val="0064793E"/>
    <w:rPr>
      <w:rFonts w:ascii="Times New Roman" w:hAnsi="Times New Roman" w:cs="Times New Roman" w:hint="default"/>
      <w:b w:val="0"/>
      <w:bCs w:val="0"/>
      <w:sz w:val="24"/>
      <w:szCs w:val="24"/>
    </w:rPr>
  </w:style>
  <w:style w:type="paragraph" w:styleId="Tekstkrajnjebiljeke">
    <w:name w:val="endnote text"/>
    <w:basedOn w:val="Normal"/>
    <w:link w:val="TekstkrajnjebiljekeChar"/>
    <w:uiPriority w:val="99"/>
    <w:semiHidden/>
    <w:unhideWhenUsed/>
    <w:rsid w:val="00400007"/>
    <w:rPr>
      <w:sz w:val="20"/>
      <w:szCs w:val="20"/>
    </w:rPr>
  </w:style>
  <w:style w:type="character" w:customStyle="1" w:styleId="TekstkrajnjebiljekeChar">
    <w:name w:val="Tekst krajnje bilješke Char"/>
    <w:basedOn w:val="Zadanifontodlomka"/>
    <w:link w:val="Tekstkrajnjebiljeke"/>
    <w:uiPriority w:val="99"/>
    <w:semiHidden/>
    <w:rsid w:val="00400007"/>
    <w:rPr>
      <w:sz w:val="20"/>
      <w:szCs w:val="20"/>
    </w:rPr>
  </w:style>
  <w:style w:type="character" w:styleId="Referencakrajnjebiljeke">
    <w:name w:val="endnote reference"/>
    <w:basedOn w:val="Zadanifontodlomka"/>
    <w:uiPriority w:val="99"/>
    <w:semiHidden/>
    <w:unhideWhenUsed/>
    <w:rsid w:val="00400007"/>
    <w:rPr>
      <w:vertAlign w:val="superscript"/>
    </w:rPr>
  </w:style>
  <w:style w:type="paragraph" w:styleId="Revizija">
    <w:name w:val="Revision"/>
    <w:hidden/>
    <w:uiPriority w:val="99"/>
    <w:semiHidden/>
    <w:rsid w:val="002329A9"/>
  </w:style>
  <w:style w:type="paragraph" w:styleId="Bezproreda">
    <w:name w:val="No Spacing"/>
    <w:link w:val="BezproredaChar"/>
    <w:uiPriority w:val="1"/>
    <w:qFormat/>
    <w:rsid w:val="009F04B0"/>
    <w:rPr>
      <w:rFonts w:eastAsiaTheme="minorEastAsia"/>
    </w:rPr>
  </w:style>
  <w:style w:type="character" w:customStyle="1" w:styleId="BezproredaChar">
    <w:name w:val="Bez proreda Char"/>
    <w:basedOn w:val="Zadanifontodlomka"/>
    <w:link w:val="Bezproreda"/>
    <w:uiPriority w:val="1"/>
    <w:rsid w:val="009F04B0"/>
    <w:rPr>
      <w:rFonts w:eastAsiaTheme="minorEastAsia"/>
      <w:lang w:eastAsia="hr-HR"/>
    </w:rPr>
  </w:style>
  <w:style w:type="paragraph" w:customStyle="1" w:styleId="CM4">
    <w:name w:val="CM4"/>
    <w:basedOn w:val="Default"/>
    <w:next w:val="Default"/>
    <w:uiPriority w:val="99"/>
    <w:rsid w:val="00525E02"/>
    <w:rPr>
      <w:rFonts w:ascii="EUAlbertina" w:hAnsi="EUAlbertina" w:cs="Times New Roman"/>
      <w:color w:val="auto"/>
    </w:rPr>
  </w:style>
  <w:style w:type="paragraph" w:customStyle="1" w:styleId="Cmsor3">
    <w:name w:val="Címsor3"/>
    <w:basedOn w:val="Normal"/>
    <w:uiPriority w:val="99"/>
    <w:rsid w:val="0020641A"/>
    <w:pPr>
      <w:spacing w:after="200" w:line="276" w:lineRule="auto"/>
    </w:pPr>
    <w:rPr>
      <w:rFonts w:ascii="Tahoma" w:eastAsia="Times New Roman" w:hAnsi="Tahoma" w:cs="Tahoma"/>
      <w:lang w:val="en-US"/>
    </w:rPr>
  </w:style>
  <w:style w:type="character" w:styleId="HTML-navod">
    <w:name w:val="HTML Cite"/>
    <w:basedOn w:val="Zadanifontodlomka"/>
    <w:uiPriority w:val="99"/>
    <w:semiHidden/>
    <w:unhideWhenUsed/>
    <w:rsid w:val="004E0962"/>
    <w:rPr>
      <w:i/>
      <w:iCs/>
    </w:rPr>
  </w:style>
  <w:style w:type="character" w:customStyle="1" w:styleId="kurziv">
    <w:name w:val="kurziv"/>
    <w:basedOn w:val="Zadanifontodlomka"/>
    <w:rsid w:val="006643AA"/>
  </w:style>
  <w:style w:type="paragraph" w:customStyle="1" w:styleId="box454135">
    <w:name w:val="box_454135"/>
    <w:basedOn w:val="Normal"/>
    <w:rsid w:val="00D8666D"/>
    <w:pPr>
      <w:spacing w:before="100" w:beforeAutospacing="1" w:after="225"/>
    </w:pPr>
    <w:rPr>
      <w:rFonts w:ascii="Times New Roman" w:eastAsia="Times New Roman" w:hAnsi="Times New Roman" w:cs="Times New Roman"/>
      <w:sz w:val="24"/>
      <w:szCs w:val="24"/>
    </w:rPr>
  </w:style>
  <w:style w:type="paragraph" w:customStyle="1" w:styleId="box475218">
    <w:name w:val="box_475218"/>
    <w:basedOn w:val="Normal"/>
    <w:rsid w:val="00187649"/>
    <w:pPr>
      <w:spacing w:before="100" w:beforeAutospacing="1" w:after="100" w:afterAutospacing="1"/>
    </w:pPr>
    <w:rPr>
      <w:rFonts w:ascii="Times New Roman" w:eastAsia="Times New Roman" w:hAnsi="Times New Roman" w:cs="Times New Roman"/>
      <w:sz w:val="24"/>
      <w:szCs w:val="24"/>
    </w:rPr>
  </w:style>
  <w:style w:type="paragraph" w:customStyle="1" w:styleId="box474474">
    <w:name w:val="box_474474"/>
    <w:basedOn w:val="Normal"/>
    <w:rsid w:val="005A6178"/>
    <w:pPr>
      <w:spacing w:before="100" w:beforeAutospacing="1" w:after="100" w:afterAutospacing="1"/>
    </w:pPr>
    <w:rPr>
      <w:rFonts w:ascii="Times New Roman" w:eastAsia="Times New Roman" w:hAnsi="Times New Roman" w:cs="Times New Roman"/>
      <w:sz w:val="24"/>
      <w:szCs w:val="24"/>
    </w:rPr>
  </w:style>
  <w:style w:type="paragraph" w:customStyle="1" w:styleId="box461370">
    <w:name w:val="box_461370"/>
    <w:basedOn w:val="Normal"/>
    <w:rsid w:val="00ED7D96"/>
    <w:pPr>
      <w:spacing w:before="100" w:beforeAutospacing="1" w:after="100" w:afterAutospacing="1"/>
    </w:pPr>
    <w:rPr>
      <w:rFonts w:ascii="Times New Roman" w:eastAsia="Times New Roman" w:hAnsi="Times New Roman" w:cs="Times New Roman"/>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Nerijeenospominjanje1">
    <w:name w:val="Neriješeno spominjanje1"/>
    <w:basedOn w:val="Zadanifontodlomka"/>
    <w:uiPriority w:val="99"/>
    <w:semiHidden/>
    <w:unhideWhenUsed/>
    <w:rsid w:val="0010592E"/>
    <w:rPr>
      <w:color w:val="605E5C"/>
      <w:shd w:val="clear" w:color="auto" w:fill="E1DFDD"/>
    </w:rPr>
  </w:style>
  <w:style w:type="table" w:styleId="Obinatablica1">
    <w:name w:val="Plain Table 1"/>
    <w:basedOn w:val="Obinatablica"/>
    <w:uiPriority w:val="41"/>
    <w:rsid w:val="00FB29B6"/>
    <w:rPr>
      <w:rFonts w:cs="Times New Roman"/>
      <w:lang w:val="en-US"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004428">
      <w:bodyDiv w:val="1"/>
      <w:marLeft w:val="0"/>
      <w:marRight w:val="0"/>
      <w:marTop w:val="0"/>
      <w:marBottom w:val="0"/>
      <w:divBdr>
        <w:top w:val="none" w:sz="0" w:space="0" w:color="auto"/>
        <w:left w:val="none" w:sz="0" w:space="0" w:color="auto"/>
        <w:bottom w:val="none" w:sz="0" w:space="0" w:color="auto"/>
        <w:right w:val="none" w:sz="0" w:space="0" w:color="auto"/>
      </w:divBdr>
    </w:div>
    <w:div w:id="770009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DmeBTGGv1B6ol1mbd1G54msFb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4AHIhMWFhaHg5ZEZBU3N6ZGdJQmg3dURnUVROY3EzTEkta0t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3</Pages>
  <Words>694</Words>
  <Characters>3957</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Snježana Španjol</dc:creator>
  <cp:lastModifiedBy>Mario Željezić</cp:lastModifiedBy>
  <cp:revision>46</cp:revision>
  <dcterms:created xsi:type="dcterms:W3CDTF">2024-12-11T08:59:00Z</dcterms:created>
  <dcterms:modified xsi:type="dcterms:W3CDTF">2025-12-09T13:24:00Z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70221aca-98e5-422c-acd2-16ac17c0a783</vt:lpwstr>
  </property>
  <property fmtid="{D5CDD505-2E9C-101B-9397-08002B2CF9AE}" pid="3" name="ContentTypeId">
    <vt:lpwstr>0x01010011FF56292EFEA24A8121B87B4E2C88F0</vt:lpwstr>
  </property>
  <property fmtid="{D5CDD505-2E9C-101B-9397-08002B2CF9AE}" pid="4" name="MediaServiceImageTags">
    <vt:lpwstr/>
  </property>
</Properties>
</file>